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9A6328" w14:textId="7FF07D9A" w:rsidR="00D172EC" w:rsidRDefault="00D172EC" w:rsidP="00D172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#157</w:t>
      </w:r>
      <w:r>
        <w:rPr>
          <w:b/>
          <w:i/>
          <w:noProof/>
          <w:sz w:val="28"/>
        </w:rPr>
        <w:tab/>
      </w:r>
      <w:r w:rsidR="00303ACB" w:rsidRPr="00303ACB">
        <w:rPr>
          <w:b/>
          <w:i/>
          <w:noProof/>
          <w:sz w:val="28"/>
        </w:rPr>
        <w:t>S2-2306986</w:t>
      </w:r>
    </w:p>
    <w:p w14:paraId="7CB45193" w14:textId="6BDAAC74" w:rsidR="001E41F3" w:rsidRDefault="00D172EC" w:rsidP="00D172EC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Berlin, Germany, </w:t>
      </w:r>
      <w:r>
        <w:rPr>
          <w:rFonts w:eastAsia="Arial Unicode MS" w:cs="Arial"/>
          <w:b/>
          <w:bCs/>
          <w:sz w:val="24"/>
        </w:rPr>
        <w:t>May 22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26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8F349F" w:rsidR="001E41F3" w:rsidRPr="00410371" w:rsidRDefault="00AE7E78" w:rsidP="00E42E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B4A9E">
              <w:rPr>
                <w:b/>
                <w:noProof/>
                <w:sz w:val="28"/>
              </w:rPr>
              <w:t>5</w:t>
            </w:r>
            <w:r w:rsidR="00B931E9">
              <w:rPr>
                <w:b/>
                <w:noProof/>
                <w:sz w:val="28"/>
              </w:rPr>
              <w:t>0</w:t>
            </w:r>
            <w:r w:rsidR="00E42EF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FA42EE" w:rsidR="001E41F3" w:rsidRPr="00410371" w:rsidRDefault="00303ACB" w:rsidP="00547111">
            <w:pPr>
              <w:pStyle w:val="CRCoverPage"/>
              <w:spacing w:after="0"/>
              <w:rPr>
                <w:noProof/>
              </w:rPr>
            </w:pPr>
            <w:r w:rsidRPr="00303ACB">
              <w:rPr>
                <w:b/>
                <w:noProof/>
                <w:sz w:val="28"/>
              </w:rPr>
              <w:t>4208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410371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B65C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38EF68" w:rsidR="001E41F3" w:rsidRPr="00410371" w:rsidRDefault="00AE7E78" w:rsidP="008616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1489E">
              <w:rPr>
                <w:b/>
                <w:noProof/>
                <w:sz w:val="28"/>
              </w:rPr>
              <w:t>1</w:t>
            </w:r>
            <w:r w:rsidR="00171784" w:rsidRPr="0061489E">
              <w:rPr>
                <w:b/>
                <w:noProof/>
                <w:sz w:val="28"/>
              </w:rPr>
              <w:t>8</w:t>
            </w:r>
            <w:r w:rsidRPr="0061489E">
              <w:rPr>
                <w:b/>
                <w:noProof/>
                <w:sz w:val="28"/>
              </w:rPr>
              <w:t>.</w:t>
            </w:r>
            <w:r w:rsidR="0061489E" w:rsidRPr="0061489E">
              <w:rPr>
                <w:b/>
                <w:noProof/>
                <w:sz w:val="28"/>
              </w:rPr>
              <w:t>1.</w:t>
            </w:r>
            <w:r w:rsidR="008616D1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16A65B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DE478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9E6D9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27A0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412701" w:rsidR="001E41F3" w:rsidRDefault="00B931E9">
            <w:pPr>
              <w:pStyle w:val="CRCoverPage"/>
              <w:spacing w:after="0"/>
              <w:ind w:left="100"/>
              <w:rPr>
                <w:noProof/>
              </w:rPr>
            </w:pPr>
            <w:r>
              <w:t>Nnef service update</w:t>
            </w:r>
            <w:r w:rsidR="00F82CD2" w:rsidRPr="00F82CD2">
              <w:t xml:space="preserve"> on multiple SMF coordination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FEEF2" w:rsidR="001E41F3" w:rsidRDefault="00927A0C">
            <w:pPr>
              <w:pStyle w:val="CRCoverPage"/>
              <w:spacing w:after="0"/>
              <w:ind w:left="100"/>
              <w:rPr>
                <w:noProof/>
              </w:rPr>
            </w:pPr>
            <w:r w:rsidRPr="00927A0C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2C60CF" w:rsidR="001E41F3" w:rsidRDefault="00EF6A2F" w:rsidP="00D172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34E8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34E80">
              <w:rPr>
                <w:noProof/>
              </w:rPr>
              <w:t>0</w:t>
            </w:r>
            <w:r w:rsidR="00D172E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D172EC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88EBDC" w:rsidR="001E41F3" w:rsidRDefault="00C915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AE1ABA" w:rsidR="001E41F3" w:rsidRDefault="00AE7E78" w:rsidP="00626901">
            <w:pPr>
              <w:pStyle w:val="CRCoverPage"/>
              <w:spacing w:after="0"/>
              <w:ind w:left="100"/>
              <w:rPr>
                <w:noProof/>
              </w:rPr>
            </w:pPr>
            <w:r w:rsidRPr="009B4A9E">
              <w:rPr>
                <w:noProof/>
              </w:rPr>
              <w:t>Rel-1</w:t>
            </w:r>
            <w:r w:rsidR="00626901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2F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F22F0" w:rsidRDefault="001F22F0" w:rsidP="001F22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05A6E7" w:rsidR="001F22F0" w:rsidRDefault="009675D7" w:rsidP="00430F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proposal in S2-230xxxx, new Nnef service is introduced. Therefore, </w:t>
            </w:r>
            <w:r w:rsidR="00430F91">
              <w:rPr>
                <w:noProof/>
                <w:lang w:eastAsia="zh-CN"/>
              </w:rPr>
              <w:t xml:space="preserve">new </w:t>
            </w:r>
            <w:r>
              <w:rPr>
                <w:noProof/>
                <w:lang w:eastAsia="zh-CN"/>
              </w:rPr>
              <w:t xml:space="preserve">Nnef service should be </w:t>
            </w:r>
            <w:r w:rsidR="00430F91">
              <w:rPr>
                <w:noProof/>
                <w:lang w:eastAsia="zh-CN"/>
              </w:rPr>
              <w:t>specfied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F22F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F22F0" w:rsidRDefault="001F22F0" w:rsidP="001F22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F22F0" w:rsidRDefault="001F22F0" w:rsidP="001F22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2F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F22F0" w:rsidRDefault="001F22F0" w:rsidP="001F22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3AFE6C" w:rsidR="001F22F0" w:rsidRDefault="00D638DA" w:rsidP="00F82C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Adding new Nnef service.</w:t>
            </w:r>
          </w:p>
        </w:tc>
      </w:tr>
      <w:tr w:rsidR="001F22F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F22F0" w:rsidRDefault="001F22F0" w:rsidP="001F22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F22F0" w:rsidRDefault="001F22F0" w:rsidP="001F22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2F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F22F0" w:rsidRDefault="001F22F0" w:rsidP="001F22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CB8E23" w:rsidR="001F22F0" w:rsidRDefault="00F82CD2" w:rsidP="001F22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oordination among SMFs procedure is imcomplete.</w:t>
            </w:r>
          </w:p>
        </w:tc>
      </w:tr>
      <w:tr w:rsidR="001F22F0" w14:paraId="034AF533" w14:textId="77777777" w:rsidTr="00547111">
        <w:tc>
          <w:tcPr>
            <w:tcW w:w="2694" w:type="dxa"/>
            <w:gridSpan w:val="2"/>
          </w:tcPr>
          <w:p w14:paraId="39D9EB5B" w14:textId="77777777" w:rsidR="001F22F0" w:rsidRDefault="001F22F0" w:rsidP="001F22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F22F0" w:rsidRDefault="001F22F0" w:rsidP="001F22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2F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F22F0" w:rsidRDefault="001F22F0" w:rsidP="001F22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D1F702" w:rsidR="001F22F0" w:rsidRDefault="00CB3FC8" w:rsidP="001F22F0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5.2.6.1, 5.2.6.X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1630B74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D617B7C" w:rsidR="001E41F3" w:rsidRDefault="00B72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032A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DC52CF" w:rsidR="001E41F3" w:rsidRPr="006032A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BE1DDE" w14:textId="3F6F2900" w:rsidR="00B1136A" w:rsidRDefault="00B1136A" w:rsidP="00B720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TS23.50</w:t>
            </w:r>
            <w:r w:rsidR="00E320FC">
              <w:rPr>
                <w:noProof/>
              </w:rPr>
              <w:t>1</w:t>
            </w:r>
            <w:r>
              <w:rPr>
                <w:noProof/>
              </w:rPr>
              <w:t xml:space="preserve"> CR </w:t>
            </w:r>
            <w:r w:rsidR="00303ACB">
              <w:rPr>
                <w:noProof/>
              </w:rPr>
              <w:t>4638</w:t>
            </w:r>
          </w:p>
          <w:p w14:paraId="42398B96" w14:textId="53C61E2F" w:rsidR="001E41F3" w:rsidRDefault="00145D43" w:rsidP="00303A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720EB">
              <w:rPr>
                <w:noProof/>
              </w:rPr>
              <w:t>23.5</w:t>
            </w:r>
            <w:r w:rsidR="00B931E9">
              <w:rPr>
                <w:noProof/>
              </w:rPr>
              <w:t>48</w:t>
            </w:r>
            <w:r>
              <w:rPr>
                <w:noProof/>
              </w:rPr>
              <w:t xml:space="preserve"> CR</w:t>
            </w:r>
            <w:r w:rsidR="00B720EB">
              <w:rPr>
                <w:noProof/>
              </w:rPr>
              <w:t xml:space="preserve"> </w:t>
            </w:r>
            <w:r w:rsidR="00303ACB">
              <w:rPr>
                <w:noProof/>
              </w:rPr>
              <w:t>0149</w:t>
            </w:r>
            <w:bookmarkStart w:id="1" w:name="_GoBack"/>
            <w:bookmarkEnd w:id="1"/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6032A4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032A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BCB875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6032A4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032A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0DD25C88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del w:id="2" w:author="Huawei" w:date="2023-05-04T17:09:00Z">
              <w:r w:rsidDel="0049082E">
                <w:rPr>
                  <w:b/>
                  <w:i/>
                  <w:noProof/>
                </w:rPr>
                <w:delText xml:space="preserve"> </w:delText>
              </w:r>
            </w:del>
            <w:ins w:id="3" w:author="Huawei" w:date="2023-05-04T17:09:00Z">
              <w:r w:rsidR="0049082E">
                <w:rPr>
                  <w:b/>
                  <w:i/>
                  <w:noProof/>
                </w:rPr>
                <w:t>’</w:t>
              </w:r>
            </w:ins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63848E" w14:textId="77777777" w:rsidR="008D1FC7" w:rsidRPr="005B1623" w:rsidRDefault="008D1FC7" w:rsidP="008D1F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44FF09E" w14:textId="77777777" w:rsidR="003E0565" w:rsidRPr="00140E21" w:rsidRDefault="003E0565" w:rsidP="003E0565">
      <w:pPr>
        <w:pStyle w:val="3"/>
      </w:pPr>
      <w:bookmarkStart w:id="4" w:name="_Toc131528537"/>
      <w:r w:rsidRPr="00140E21">
        <w:t>5.2.6</w:t>
      </w:r>
      <w:r w:rsidRPr="00140E21">
        <w:tab/>
        <w:t>NEF Services</w:t>
      </w:r>
      <w:bookmarkEnd w:id="4"/>
    </w:p>
    <w:p w14:paraId="59CE8985" w14:textId="77777777" w:rsidR="003E0565" w:rsidRPr="00140E21" w:rsidRDefault="003E0565" w:rsidP="003E0565">
      <w:pPr>
        <w:pStyle w:val="4"/>
      </w:pPr>
      <w:bookmarkStart w:id="5" w:name="_Toc20204511"/>
      <w:bookmarkStart w:id="6" w:name="_Toc27895210"/>
      <w:bookmarkStart w:id="7" w:name="_Toc36192307"/>
      <w:bookmarkStart w:id="8" w:name="_Toc45193420"/>
      <w:bookmarkStart w:id="9" w:name="_Toc47593052"/>
      <w:bookmarkStart w:id="10" w:name="_Toc51835139"/>
      <w:bookmarkStart w:id="11" w:name="_Toc131528538"/>
      <w:r w:rsidRPr="00140E21">
        <w:t>5.2.6.1</w:t>
      </w:r>
      <w:r w:rsidRPr="00140E21">
        <w:tab/>
        <w:t>General</w:t>
      </w:r>
      <w:bookmarkEnd w:id="5"/>
      <w:bookmarkEnd w:id="6"/>
      <w:bookmarkEnd w:id="7"/>
      <w:bookmarkEnd w:id="8"/>
      <w:bookmarkEnd w:id="9"/>
      <w:bookmarkEnd w:id="10"/>
      <w:bookmarkEnd w:id="11"/>
    </w:p>
    <w:p w14:paraId="637EA3BF" w14:textId="77777777" w:rsidR="003E0565" w:rsidRPr="00140E21" w:rsidRDefault="003E0565" w:rsidP="003E0565">
      <w:pPr>
        <w:rPr>
          <w:lang w:eastAsia="zh-CN"/>
        </w:rPr>
      </w:pPr>
      <w:r w:rsidRPr="00140E21">
        <w:rPr>
          <w:lang w:eastAsia="zh-CN"/>
        </w:rPr>
        <w:t>The following table shows the NEF Services and Service Operations:</w:t>
      </w:r>
    </w:p>
    <w:p w14:paraId="0C5CB241" w14:textId="77777777" w:rsidR="003E0565" w:rsidRPr="00140E21" w:rsidRDefault="003E0565" w:rsidP="003E0565">
      <w:pPr>
        <w:pStyle w:val="TH"/>
      </w:pPr>
      <w:r w:rsidRPr="00140E21">
        <w:lastRenderedPageBreak/>
        <w:t>Table 5.2.6.1-1: NF Services provided by the NEF</w:t>
      </w:r>
    </w:p>
    <w:tbl>
      <w:tblPr>
        <w:tblW w:w="8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7"/>
        <w:gridCol w:w="1938"/>
        <w:gridCol w:w="1747"/>
        <w:gridCol w:w="1327"/>
        <w:tblGridChange w:id="12">
          <w:tblGrid>
            <w:gridCol w:w="3517"/>
            <w:gridCol w:w="1938"/>
            <w:gridCol w:w="1747"/>
            <w:gridCol w:w="1327"/>
          </w:tblGrid>
        </w:tblGridChange>
      </w:tblGrid>
      <w:tr w:rsidR="003E0565" w:rsidRPr="00140E21" w14:paraId="7161A214" w14:textId="77777777" w:rsidTr="003E0565">
        <w:tc>
          <w:tcPr>
            <w:tcW w:w="3517" w:type="dxa"/>
            <w:tcBorders>
              <w:bottom w:val="single" w:sz="4" w:space="0" w:color="auto"/>
            </w:tcBorders>
          </w:tcPr>
          <w:p w14:paraId="5B2F0F40" w14:textId="77777777" w:rsidR="003E0565" w:rsidRPr="00140E21" w:rsidRDefault="003E0565" w:rsidP="003E0565">
            <w:pPr>
              <w:pStyle w:val="TAH"/>
            </w:pPr>
            <w:r w:rsidRPr="00140E21">
              <w:lastRenderedPageBreak/>
              <w:t>Service Name</w:t>
            </w:r>
          </w:p>
        </w:tc>
        <w:tc>
          <w:tcPr>
            <w:tcW w:w="1938" w:type="dxa"/>
          </w:tcPr>
          <w:p w14:paraId="3768E776" w14:textId="77777777" w:rsidR="003E0565" w:rsidRPr="00140E21" w:rsidRDefault="003E0565" w:rsidP="003E0565">
            <w:pPr>
              <w:pStyle w:val="TAH"/>
            </w:pPr>
            <w:r w:rsidRPr="00140E21">
              <w:t>Service Operations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4E847235" w14:textId="77777777" w:rsidR="003E0565" w:rsidRPr="00140E21" w:rsidRDefault="003E0565" w:rsidP="003E0565">
            <w:pPr>
              <w:pStyle w:val="TAH"/>
            </w:pPr>
            <w:r w:rsidRPr="00140E21">
              <w:t>Operation</w:t>
            </w:r>
          </w:p>
          <w:p w14:paraId="4A1E3B03" w14:textId="77777777" w:rsidR="003E0565" w:rsidRPr="00140E21" w:rsidRDefault="003E0565" w:rsidP="003E0565">
            <w:pPr>
              <w:pStyle w:val="TAH"/>
            </w:pPr>
            <w:r w:rsidRPr="00140E21">
              <w:t>Semantics</w:t>
            </w:r>
          </w:p>
        </w:tc>
        <w:tc>
          <w:tcPr>
            <w:tcW w:w="1327" w:type="dxa"/>
          </w:tcPr>
          <w:p w14:paraId="04CAC12E" w14:textId="77777777" w:rsidR="003E0565" w:rsidRPr="00140E21" w:rsidRDefault="003E0565" w:rsidP="003E0565">
            <w:pPr>
              <w:pStyle w:val="TAH"/>
            </w:pPr>
            <w:r w:rsidRPr="00140E21">
              <w:t>Example Consumer(s)</w:t>
            </w:r>
          </w:p>
        </w:tc>
      </w:tr>
      <w:tr w:rsidR="003E0565" w:rsidRPr="00140E21" w14:paraId="51EF9D80" w14:textId="77777777" w:rsidTr="003E0565">
        <w:tc>
          <w:tcPr>
            <w:tcW w:w="3517" w:type="dxa"/>
            <w:tcBorders>
              <w:bottom w:val="nil"/>
            </w:tcBorders>
          </w:tcPr>
          <w:p w14:paraId="4993C516" w14:textId="77777777" w:rsidR="003E0565" w:rsidRPr="00140E21" w:rsidRDefault="003E0565" w:rsidP="003E0565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Nnef_EventExposure</w:t>
            </w:r>
          </w:p>
        </w:tc>
        <w:tc>
          <w:tcPr>
            <w:tcW w:w="1938" w:type="dxa"/>
          </w:tcPr>
          <w:p w14:paraId="44FCC584" w14:textId="77777777" w:rsidR="003E0565" w:rsidRPr="00140E21" w:rsidRDefault="003E0565" w:rsidP="003E0565">
            <w:pPr>
              <w:pStyle w:val="TAL"/>
            </w:pPr>
            <w:r w:rsidRPr="00140E21">
              <w:t>Subscribe</w:t>
            </w:r>
          </w:p>
        </w:tc>
        <w:tc>
          <w:tcPr>
            <w:tcW w:w="1747" w:type="dxa"/>
            <w:tcBorders>
              <w:bottom w:val="nil"/>
            </w:tcBorders>
          </w:tcPr>
          <w:p w14:paraId="303241B4" w14:textId="77777777" w:rsidR="003E0565" w:rsidRPr="00140E21" w:rsidRDefault="003E0565" w:rsidP="003E0565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130F6DAF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AF, NWDAF</w:t>
            </w:r>
          </w:p>
        </w:tc>
      </w:tr>
      <w:tr w:rsidR="003E0565" w:rsidRPr="00140E21" w14:paraId="69F73C89" w14:textId="77777777" w:rsidTr="003E0565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707A29EA" w14:textId="77777777" w:rsidR="003E0565" w:rsidRPr="00140E21" w:rsidRDefault="003E0565" w:rsidP="003E0565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19A6DDDC" w14:textId="77777777" w:rsidR="003E0565" w:rsidRPr="00140E21" w:rsidRDefault="003E0565" w:rsidP="003E0565">
            <w:pPr>
              <w:pStyle w:val="TAL"/>
            </w:pPr>
            <w:r w:rsidRPr="00140E21">
              <w:t>Unsubscribe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14:paraId="319A1179" w14:textId="77777777" w:rsidR="003E0565" w:rsidRPr="00140E21" w:rsidRDefault="003E0565" w:rsidP="003E0565">
            <w:pPr>
              <w:pStyle w:val="TAL"/>
            </w:pPr>
          </w:p>
        </w:tc>
        <w:tc>
          <w:tcPr>
            <w:tcW w:w="1327" w:type="dxa"/>
          </w:tcPr>
          <w:p w14:paraId="7E9D0C8B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AF, NWDAF</w:t>
            </w:r>
          </w:p>
        </w:tc>
      </w:tr>
      <w:tr w:rsidR="003E0565" w:rsidRPr="00140E21" w14:paraId="4162812D" w14:textId="77777777" w:rsidTr="003E0565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4CDA4057" w14:textId="77777777" w:rsidR="003E0565" w:rsidRPr="00140E21" w:rsidRDefault="003E0565" w:rsidP="003E0565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6BE32B03" w14:textId="77777777" w:rsidR="003E0565" w:rsidRPr="00140E21" w:rsidRDefault="003E0565" w:rsidP="003E0565">
            <w:pPr>
              <w:pStyle w:val="TAL"/>
            </w:pPr>
            <w:r w:rsidRPr="00140E21">
              <w:t>Notify</w:t>
            </w:r>
          </w:p>
        </w:tc>
        <w:tc>
          <w:tcPr>
            <w:tcW w:w="1747" w:type="dxa"/>
            <w:tcBorders>
              <w:top w:val="nil"/>
            </w:tcBorders>
          </w:tcPr>
          <w:p w14:paraId="04F5F107" w14:textId="77777777" w:rsidR="003E0565" w:rsidRPr="00140E21" w:rsidRDefault="003E0565" w:rsidP="003E0565">
            <w:pPr>
              <w:pStyle w:val="TAL"/>
            </w:pPr>
          </w:p>
        </w:tc>
        <w:tc>
          <w:tcPr>
            <w:tcW w:w="1327" w:type="dxa"/>
          </w:tcPr>
          <w:p w14:paraId="6A2C5269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AF, NWDAF</w:t>
            </w:r>
          </w:p>
        </w:tc>
      </w:tr>
      <w:tr w:rsidR="003E0565" w:rsidRPr="00140E21" w14:paraId="2629A8DB" w14:textId="77777777" w:rsidTr="003E0565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7B027EED" w14:textId="77777777" w:rsidR="003E0565" w:rsidRPr="00140E21" w:rsidRDefault="003E0565" w:rsidP="003E0565">
            <w:pPr>
              <w:pStyle w:val="TAL"/>
              <w:rPr>
                <w:rFonts w:eastAsia="宋体"/>
                <w:b/>
              </w:rPr>
            </w:pPr>
            <w:r w:rsidRPr="00140E21">
              <w:rPr>
                <w:rFonts w:eastAsia="宋体"/>
                <w:b/>
              </w:rPr>
              <w:t>Nnef_PFDManagement</w:t>
            </w:r>
          </w:p>
        </w:tc>
        <w:tc>
          <w:tcPr>
            <w:tcW w:w="1938" w:type="dxa"/>
          </w:tcPr>
          <w:p w14:paraId="29CC334C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Fetch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19D8C55A" w14:textId="77777777" w:rsidR="003E0565" w:rsidRPr="00140E21" w:rsidRDefault="003E0565" w:rsidP="003E0565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2C17BFE6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3E0565" w:rsidRPr="00140E21" w14:paraId="0693E2EC" w14:textId="77777777" w:rsidTr="003E0565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273FAC48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50C10E03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747" w:type="dxa"/>
            <w:tcBorders>
              <w:bottom w:val="nil"/>
            </w:tcBorders>
          </w:tcPr>
          <w:p w14:paraId="19436A59" w14:textId="77777777" w:rsidR="003E0565" w:rsidRPr="00140E21" w:rsidRDefault="003E0565" w:rsidP="003E0565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4A53A954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3E0565" w:rsidRPr="00140E21" w14:paraId="309B7019" w14:textId="77777777" w:rsidTr="003E0565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72751E52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12191E89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14:paraId="68B5333A" w14:textId="77777777" w:rsidR="003E0565" w:rsidRPr="00140E21" w:rsidRDefault="003E0565" w:rsidP="003E0565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0A7B2086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3E0565" w:rsidRPr="00140E21" w14:paraId="6B40761E" w14:textId="77777777" w:rsidTr="003E0565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56284A7E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62BEB4B0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747" w:type="dxa"/>
            <w:tcBorders>
              <w:top w:val="nil"/>
            </w:tcBorders>
          </w:tcPr>
          <w:p w14:paraId="4926B9E0" w14:textId="77777777" w:rsidR="003E0565" w:rsidRPr="00140E21" w:rsidRDefault="003E0565" w:rsidP="003E0565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6DB59C77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3E0565" w:rsidRPr="00140E21" w14:paraId="7E8E2618" w14:textId="77777777" w:rsidTr="003E0565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23004487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5C51AA9C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440B0C05" w14:textId="77777777" w:rsidR="003E0565" w:rsidRPr="00140E21" w:rsidRDefault="003E0565" w:rsidP="003E0565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76D9047D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0565" w:rsidRPr="00140E21" w14:paraId="443C7470" w14:textId="77777777" w:rsidTr="003E0565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2E585C22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0ED3501B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nil"/>
            </w:tcBorders>
          </w:tcPr>
          <w:p w14:paraId="5BB4E7C9" w14:textId="77777777" w:rsidR="003E0565" w:rsidRPr="00140E21" w:rsidRDefault="003E0565" w:rsidP="003E0565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462CEAE7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0565" w:rsidRPr="00140E21" w14:paraId="6242973F" w14:textId="77777777" w:rsidTr="003E0565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5E4BC254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1B6B01F6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7336EDFD" w14:textId="77777777" w:rsidR="003E0565" w:rsidRPr="00140E21" w:rsidRDefault="003E0565" w:rsidP="003E0565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D5508E2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0565" w:rsidRPr="00140E21" w14:paraId="5AF6B20B" w14:textId="77777777" w:rsidTr="003E0565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2FB1413A" w14:textId="77777777" w:rsidR="003E0565" w:rsidRPr="00140E21" w:rsidRDefault="003E0565" w:rsidP="003E0565">
            <w:pPr>
              <w:pStyle w:val="TAL"/>
              <w:rPr>
                <w:rFonts w:eastAsia="宋体"/>
                <w:b/>
              </w:rPr>
            </w:pPr>
            <w:r>
              <w:rPr>
                <w:rFonts w:eastAsia="宋体"/>
                <w:b/>
              </w:rPr>
              <w:t>Nnef_EASDeployment</w:t>
            </w:r>
          </w:p>
        </w:tc>
        <w:tc>
          <w:tcPr>
            <w:tcW w:w="1938" w:type="dxa"/>
          </w:tcPr>
          <w:p w14:paraId="3E2012C8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6F7D4BC9" w14:textId="77777777" w:rsidR="003E0565" w:rsidRPr="00140E21" w:rsidRDefault="003E0565" w:rsidP="003E0565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4D142A6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0565" w:rsidRPr="00140E21" w14:paraId="2B0295E1" w14:textId="77777777" w:rsidTr="003E0565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451944BC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756EB9FC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33E1E2A5" w14:textId="77777777" w:rsidR="003E0565" w:rsidRPr="00140E21" w:rsidRDefault="003E0565" w:rsidP="003E0565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BC0B592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0565" w:rsidRPr="00140E21" w14:paraId="056E3F95" w14:textId="77777777" w:rsidTr="003E0565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1D3CABB0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3B933556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1971F923" w14:textId="77777777" w:rsidR="003E0565" w:rsidRPr="00140E21" w:rsidRDefault="003E0565" w:rsidP="003E0565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446F85D6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0565" w:rsidRPr="00140E21" w14:paraId="196E5519" w14:textId="77777777" w:rsidTr="003E0565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7189ECA0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5347AA7D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74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F645AB1" w14:textId="77777777" w:rsidR="003E0565" w:rsidRPr="00140E21" w:rsidRDefault="003E0565" w:rsidP="003E0565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47F83DF9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3E0565" w:rsidRPr="00140E21" w14:paraId="20E9281F" w14:textId="77777777" w:rsidTr="003E0565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38C3592E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3940FCEC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  <w:shd w:val="clear" w:color="auto" w:fill="auto"/>
          </w:tcPr>
          <w:p w14:paraId="0D33C0F4" w14:textId="77777777" w:rsidR="003E0565" w:rsidRPr="00140E21" w:rsidRDefault="003E0565" w:rsidP="003E0565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157E149A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3E0565" w:rsidRPr="00140E21" w14:paraId="79E4F14D" w14:textId="77777777" w:rsidTr="003E0565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2BB4EE60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5729ACCB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nil"/>
            </w:tcBorders>
            <w:shd w:val="clear" w:color="auto" w:fill="auto"/>
          </w:tcPr>
          <w:p w14:paraId="74D6D25E" w14:textId="77777777" w:rsidR="003E0565" w:rsidRPr="00140E21" w:rsidRDefault="003E0565" w:rsidP="003E0565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70514C31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3E0565" w:rsidRPr="00140E21" w14:paraId="4EBC54DF" w14:textId="77777777" w:rsidTr="003E0565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5F0A20C4" w14:textId="77777777" w:rsidR="003E0565" w:rsidRPr="00140E21" w:rsidRDefault="003E0565" w:rsidP="003E0565">
            <w:pPr>
              <w:pStyle w:val="TAL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Nnef_TrafficInfluenceData</w:t>
            </w:r>
          </w:p>
        </w:tc>
        <w:tc>
          <w:tcPr>
            <w:tcW w:w="1938" w:type="dxa"/>
          </w:tcPr>
          <w:p w14:paraId="2297DA8B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747" w:type="dxa"/>
          </w:tcPr>
          <w:p w14:paraId="36A7CA15" w14:textId="77777777" w:rsidR="003E0565" w:rsidRPr="00140E21" w:rsidRDefault="003E0565" w:rsidP="003E0565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E005B53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3E0565" w:rsidRPr="00140E21" w14:paraId="7FC0804C" w14:textId="77777777" w:rsidTr="003E0565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2A10C10F" w14:textId="77777777" w:rsidR="003E0565" w:rsidRPr="00140E21" w:rsidRDefault="003E0565" w:rsidP="003E05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5FCB3251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747" w:type="dxa"/>
          </w:tcPr>
          <w:p w14:paraId="11562D69" w14:textId="77777777" w:rsidR="003E0565" w:rsidRPr="00140E21" w:rsidRDefault="003E0565" w:rsidP="003E0565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3218E2C5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3E0565" w:rsidRPr="00140E21" w14:paraId="73C325D3" w14:textId="77777777" w:rsidTr="003E0565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1706D08F" w14:textId="77777777" w:rsidR="003E0565" w:rsidRPr="00140E21" w:rsidRDefault="003E0565" w:rsidP="003E05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7B7BB59E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747" w:type="dxa"/>
          </w:tcPr>
          <w:p w14:paraId="53F36D07" w14:textId="77777777" w:rsidR="003E0565" w:rsidRPr="00140E21" w:rsidRDefault="003E0565" w:rsidP="003E0565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3CAA7E7C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3E0565" w:rsidRPr="00140E21" w14:paraId="2436672B" w14:textId="77777777" w:rsidTr="003E0565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208EF422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b/>
                <w:lang w:eastAsia="zh-CN"/>
              </w:rPr>
              <w:t>Nnef_ParameterProvision</w:t>
            </w:r>
          </w:p>
        </w:tc>
        <w:tc>
          <w:tcPr>
            <w:tcW w:w="1938" w:type="dxa"/>
          </w:tcPr>
          <w:p w14:paraId="27388628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</w:tcPr>
          <w:p w14:paraId="3E7F8326" w14:textId="77777777" w:rsidR="003E0565" w:rsidRPr="00140E21" w:rsidRDefault="003E0565" w:rsidP="003E0565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3CD721BF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0565" w:rsidRPr="00140E21" w14:paraId="1FBB7882" w14:textId="77777777" w:rsidTr="003E0565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56209ABC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3BDD0E64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  <w:tcBorders>
              <w:top w:val="nil"/>
            </w:tcBorders>
          </w:tcPr>
          <w:p w14:paraId="2A7DE1FB" w14:textId="77777777" w:rsidR="003E0565" w:rsidRPr="00140E21" w:rsidRDefault="003E0565" w:rsidP="003E0565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3A5310E2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0565" w:rsidRPr="00140E21" w14:paraId="38985E48" w14:textId="77777777" w:rsidTr="003E0565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760AD4DC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1895009F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747" w:type="dxa"/>
          </w:tcPr>
          <w:p w14:paraId="2745A19D" w14:textId="77777777" w:rsidR="003E0565" w:rsidRPr="00140E21" w:rsidRDefault="003E0565" w:rsidP="003E0565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3555D34F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0565" w:rsidRPr="00140E21" w14:paraId="206DDD58" w14:textId="77777777" w:rsidTr="003E0565">
        <w:trPr>
          <w:trHeight w:val="309"/>
        </w:trPr>
        <w:tc>
          <w:tcPr>
            <w:tcW w:w="3517" w:type="dxa"/>
            <w:tcBorders>
              <w:top w:val="nil"/>
            </w:tcBorders>
          </w:tcPr>
          <w:p w14:paraId="4865CF2A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04C96464" w14:textId="77777777" w:rsidR="003E0565" w:rsidRPr="00140E21" w:rsidRDefault="003E0565" w:rsidP="003E0565">
            <w:pPr>
              <w:pStyle w:val="TAL"/>
            </w:pPr>
            <w:r>
              <w:t>Get</w:t>
            </w:r>
          </w:p>
        </w:tc>
        <w:tc>
          <w:tcPr>
            <w:tcW w:w="1747" w:type="dxa"/>
          </w:tcPr>
          <w:p w14:paraId="3D1CF38C" w14:textId="77777777" w:rsidR="003E0565" w:rsidRPr="00140E21" w:rsidRDefault="003E0565" w:rsidP="003E0565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AB80393" w14:textId="77777777" w:rsidR="003E0565" w:rsidRPr="00140E21" w:rsidRDefault="003E0565" w:rsidP="003E0565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0565" w:rsidRPr="00140E21" w14:paraId="16347AFE" w14:textId="77777777" w:rsidTr="003E0565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31D142A0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b/>
                <w:lang w:eastAsia="zh-CN"/>
              </w:rPr>
              <w:t>Nnef_Trigger</w:t>
            </w:r>
          </w:p>
        </w:tc>
        <w:tc>
          <w:tcPr>
            <w:tcW w:w="1938" w:type="dxa"/>
          </w:tcPr>
          <w:p w14:paraId="43F5BCCE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Delivery</w:t>
            </w:r>
          </w:p>
        </w:tc>
        <w:tc>
          <w:tcPr>
            <w:tcW w:w="1747" w:type="dxa"/>
          </w:tcPr>
          <w:p w14:paraId="45590C05" w14:textId="77777777" w:rsidR="003E0565" w:rsidRPr="00140E21" w:rsidRDefault="003E0565" w:rsidP="003E0565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42EE5D9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0565" w:rsidRPr="00140E21" w14:paraId="38758EF4" w14:textId="77777777" w:rsidTr="003E0565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765F2ED9" w14:textId="77777777" w:rsidR="003E0565" w:rsidRPr="00140E21" w:rsidRDefault="003E0565" w:rsidP="003E05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3C952D19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DeliveryNotify</w:t>
            </w:r>
          </w:p>
        </w:tc>
        <w:tc>
          <w:tcPr>
            <w:tcW w:w="1747" w:type="dxa"/>
          </w:tcPr>
          <w:p w14:paraId="41EFF212" w14:textId="77777777" w:rsidR="003E0565" w:rsidRPr="00140E21" w:rsidRDefault="003E0565" w:rsidP="003E0565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2D267C26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0565" w:rsidRPr="00140E21" w14:paraId="2666339D" w14:textId="77777777" w:rsidTr="003E0565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10F9F59E" w14:textId="77777777" w:rsidR="003E0565" w:rsidRPr="00140E21" w:rsidRDefault="003E0565" w:rsidP="003E0565">
            <w:pPr>
              <w:pStyle w:val="TAL"/>
              <w:rPr>
                <w:rFonts w:eastAsia="宋体"/>
                <w:b/>
                <w:lang w:eastAsia="zh-CN"/>
              </w:rPr>
            </w:pPr>
            <w:r w:rsidRPr="00140E21">
              <w:rPr>
                <w:rFonts w:eastAsia="宋体"/>
                <w:b/>
                <w:lang w:eastAsia="zh-CN"/>
              </w:rPr>
              <w:t>Nnef_BDTPNegotiation</w:t>
            </w:r>
          </w:p>
        </w:tc>
        <w:tc>
          <w:tcPr>
            <w:tcW w:w="1938" w:type="dxa"/>
          </w:tcPr>
          <w:p w14:paraId="6050731B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095CC24E" w14:textId="77777777" w:rsidR="003E0565" w:rsidRPr="00140E21" w:rsidRDefault="003E0565" w:rsidP="003E0565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4696E89A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0565" w:rsidRPr="00140E21" w14:paraId="5D83DECD" w14:textId="77777777" w:rsidTr="003E0565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39D6D571" w14:textId="77777777" w:rsidR="003E0565" w:rsidRPr="00140E21" w:rsidRDefault="003E0565" w:rsidP="003E05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01C72DDD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747" w:type="dxa"/>
          </w:tcPr>
          <w:p w14:paraId="51373AA5" w14:textId="77777777" w:rsidR="003E0565" w:rsidRPr="00140E21" w:rsidRDefault="003E0565" w:rsidP="003E0565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4ED1B119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0565" w:rsidRPr="00140E21" w14:paraId="21C64C61" w14:textId="77777777" w:rsidTr="003E0565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27074CB2" w14:textId="77777777" w:rsidR="003E0565" w:rsidRPr="00140E21" w:rsidRDefault="003E0565" w:rsidP="003E05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5E16038E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747" w:type="dxa"/>
          </w:tcPr>
          <w:p w14:paraId="0D9355F3" w14:textId="77777777" w:rsidR="003E0565" w:rsidRPr="00140E21" w:rsidRDefault="003E0565" w:rsidP="003E0565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68550C50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0565" w:rsidRPr="00140E21" w14:paraId="170D950E" w14:textId="77777777" w:rsidTr="003E0565">
        <w:tc>
          <w:tcPr>
            <w:tcW w:w="3517" w:type="dxa"/>
            <w:tcBorders>
              <w:bottom w:val="nil"/>
            </w:tcBorders>
          </w:tcPr>
          <w:p w14:paraId="4F6CED9E" w14:textId="77777777" w:rsidR="003E0565" w:rsidRPr="00140E21" w:rsidRDefault="003E0565" w:rsidP="003E0565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Nnef_TrafficInfluence</w:t>
            </w:r>
          </w:p>
        </w:tc>
        <w:tc>
          <w:tcPr>
            <w:tcW w:w="1938" w:type="dxa"/>
          </w:tcPr>
          <w:p w14:paraId="20E4B213" w14:textId="77777777" w:rsidR="003E0565" w:rsidRPr="00140E21" w:rsidRDefault="003E0565" w:rsidP="003E0565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0090370E" w14:textId="77777777" w:rsidR="003E0565" w:rsidRPr="00140E21" w:rsidRDefault="003E0565" w:rsidP="003E0565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79CD7BF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0565" w:rsidRPr="00140E21" w14:paraId="2803A7E4" w14:textId="77777777" w:rsidTr="003E0565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7F1BF0C8" w14:textId="77777777" w:rsidR="003E0565" w:rsidRPr="00140E21" w:rsidRDefault="003E0565" w:rsidP="003E0565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6DF1196C" w14:textId="77777777" w:rsidR="003E0565" w:rsidRPr="00140E21" w:rsidRDefault="003E0565" w:rsidP="003E0565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747" w:type="dxa"/>
          </w:tcPr>
          <w:p w14:paraId="55692C4F" w14:textId="77777777" w:rsidR="003E0565" w:rsidRPr="00140E21" w:rsidRDefault="003E0565" w:rsidP="003E0565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ED5B814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0565" w:rsidRPr="00140E21" w14:paraId="110E9983" w14:textId="77777777" w:rsidTr="003E0565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2F4C9A64" w14:textId="77777777" w:rsidR="003E0565" w:rsidRPr="00140E21" w:rsidRDefault="003E0565" w:rsidP="003E0565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28CBA986" w14:textId="77777777" w:rsidR="003E0565" w:rsidRPr="00140E21" w:rsidRDefault="003E0565" w:rsidP="003E0565">
            <w:pPr>
              <w:pStyle w:val="TAL"/>
            </w:pPr>
            <w:r w:rsidRPr="00140E21">
              <w:t>Delete</w:t>
            </w:r>
          </w:p>
        </w:tc>
        <w:tc>
          <w:tcPr>
            <w:tcW w:w="1747" w:type="dxa"/>
          </w:tcPr>
          <w:p w14:paraId="28334030" w14:textId="77777777" w:rsidR="003E0565" w:rsidRPr="00140E21" w:rsidRDefault="003E0565" w:rsidP="003E0565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132485B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0565" w:rsidRPr="00140E21" w14:paraId="54E6360C" w14:textId="77777777" w:rsidTr="003E0565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7823F0E2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15DCF415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>
              <w:t>Get</w:t>
            </w:r>
          </w:p>
        </w:tc>
        <w:tc>
          <w:tcPr>
            <w:tcW w:w="1747" w:type="dxa"/>
            <w:tcBorders>
              <w:top w:val="nil"/>
            </w:tcBorders>
          </w:tcPr>
          <w:p w14:paraId="588C8558" w14:textId="77777777" w:rsidR="003E0565" w:rsidRPr="00140E21" w:rsidRDefault="003E0565" w:rsidP="003E0565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1E47842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0565" w:rsidRPr="00140E21" w14:paraId="194E132B" w14:textId="77777777" w:rsidTr="003E0565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1EB43B6F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0358D956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747" w:type="dxa"/>
          </w:tcPr>
          <w:p w14:paraId="02965AB7" w14:textId="77777777" w:rsidR="003E0565" w:rsidRPr="00140E21" w:rsidRDefault="003E0565" w:rsidP="003E0565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Subscribe/Notify</w:t>
            </w:r>
          </w:p>
        </w:tc>
        <w:tc>
          <w:tcPr>
            <w:tcW w:w="1327" w:type="dxa"/>
          </w:tcPr>
          <w:p w14:paraId="5D22C0DF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0565" w:rsidRPr="00140E21" w14:paraId="33867BFB" w14:textId="77777777" w:rsidTr="003E0565">
        <w:trPr>
          <w:trHeight w:val="309"/>
        </w:trPr>
        <w:tc>
          <w:tcPr>
            <w:tcW w:w="3517" w:type="dxa"/>
            <w:tcBorders>
              <w:top w:val="nil"/>
            </w:tcBorders>
          </w:tcPr>
          <w:p w14:paraId="63420F2B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784CC773" w14:textId="77777777" w:rsidR="003E0565" w:rsidRPr="00140E21" w:rsidRDefault="003E0565" w:rsidP="003E0565">
            <w:pPr>
              <w:pStyle w:val="TAL"/>
            </w:pPr>
            <w:r>
              <w:t>AppRelocationInfo</w:t>
            </w:r>
          </w:p>
        </w:tc>
        <w:tc>
          <w:tcPr>
            <w:tcW w:w="1747" w:type="dxa"/>
          </w:tcPr>
          <w:p w14:paraId="348C7705" w14:textId="77777777" w:rsidR="003E0565" w:rsidRPr="00140E21" w:rsidRDefault="003E0565" w:rsidP="003E0565">
            <w:pPr>
              <w:pStyle w:val="TAL"/>
            </w:pPr>
            <w:r>
              <w:rPr>
                <w:rFonts w:eastAsia="宋体"/>
              </w:rPr>
              <w:t>Subscribe/Notify</w:t>
            </w:r>
          </w:p>
        </w:tc>
        <w:tc>
          <w:tcPr>
            <w:tcW w:w="1327" w:type="dxa"/>
          </w:tcPr>
          <w:p w14:paraId="0BBED88E" w14:textId="77777777" w:rsidR="003E0565" w:rsidRPr="00140E21" w:rsidRDefault="003E0565" w:rsidP="003E0565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0565" w:rsidRPr="00140E21" w14:paraId="39C0348E" w14:textId="77777777" w:rsidTr="003E0565">
        <w:tc>
          <w:tcPr>
            <w:tcW w:w="3517" w:type="dxa"/>
            <w:tcBorders>
              <w:bottom w:val="nil"/>
            </w:tcBorders>
          </w:tcPr>
          <w:p w14:paraId="494F0F18" w14:textId="77777777" w:rsidR="003E0565" w:rsidRPr="00140E21" w:rsidRDefault="003E0565" w:rsidP="003E0565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Nnef_ChargeableParty</w:t>
            </w:r>
          </w:p>
        </w:tc>
        <w:tc>
          <w:tcPr>
            <w:tcW w:w="1938" w:type="dxa"/>
          </w:tcPr>
          <w:p w14:paraId="7902ED6C" w14:textId="77777777" w:rsidR="003E0565" w:rsidRPr="00140E21" w:rsidRDefault="003E0565" w:rsidP="003E0565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005B430C" w14:textId="77777777" w:rsidR="003E0565" w:rsidRPr="00140E21" w:rsidRDefault="003E0565" w:rsidP="003E0565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4827CBBF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0565" w:rsidRPr="00140E21" w14:paraId="0C155323" w14:textId="77777777" w:rsidTr="003E0565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1DAD0F78" w14:textId="77777777" w:rsidR="003E0565" w:rsidRPr="00140E21" w:rsidRDefault="003E0565" w:rsidP="003E0565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133726F1" w14:textId="77777777" w:rsidR="003E0565" w:rsidRPr="00140E21" w:rsidRDefault="003E0565" w:rsidP="003E0565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747" w:type="dxa"/>
          </w:tcPr>
          <w:p w14:paraId="45DDB5CE" w14:textId="77777777" w:rsidR="003E0565" w:rsidRPr="00140E21" w:rsidRDefault="003E0565" w:rsidP="003E0565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59479E6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0565" w:rsidRPr="00140E21" w14:paraId="3E4EBA9B" w14:textId="77777777" w:rsidTr="003E0565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29230C61" w14:textId="77777777" w:rsidR="003E0565" w:rsidRPr="00140E21" w:rsidRDefault="003E0565" w:rsidP="003E0565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409EB496" w14:textId="77777777" w:rsidR="003E0565" w:rsidRPr="00140E21" w:rsidRDefault="003E0565" w:rsidP="003E0565">
            <w:pPr>
              <w:pStyle w:val="TAL"/>
            </w:pPr>
            <w:r w:rsidRPr="00140E21">
              <w:t>Notify</w:t>
            </w:r>
          </w:p>
        </w:tc>
        <w:tc>
          <w:tcPr>
            <w:tcW w:w="1747" w:type="dxa"/>
          </w:tcPr>
          <w:p w14:paraId="2382C60C" w14:textId="77777777" w:rsidR="003E0565" w:rsidRPr="00140E21" w:rsidRDefault="003E0565" w:rsidP="003E0565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AF46EE2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0565" w:rsidRPr="00140E21" w14:paraId="66CCF816" w14:textId="77777777" w:rsidTr="003E0565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6D59925D" w14:textId="77777777" w:rsidR="003E0565" w:rsidRPr="00140E21" w:rsidRDefault="003E0565" w:rsidP="003E0565">
            <w:pPr>
              <w:pStyle w:val="TAL"/>
              <w:rPr>
                <w:rFonts w:eastAsia="宋体"/>
                <w:b/>
                <w:lang w:eastAsia="zh-CN"/>
              </w:rPr>
            </w:pPr>
            <w:r w:rsidRPr="00140E21">
              <w:rPr>
                <w:rFonts w:eastAsia="宋体"/>
                <w:b/>
                <w:lang w:eastAsia="zh-CN"/>
              </w:rPr>
              <w:t>Nnef_AFsessionWithQoS</w:t>
            </w:r>
          </w:p>
        </w:tc>
        <w:tc>
          <w:tcPr>
            <w:tcW w:w="1938" w:type="dxa"/>
          </w:tcPr>
          <w:p w14:paraId="2050F39F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5C9EDBB9" w14:textId="77777777" w:rsidR="003E0565" w:rsidRPr="00140E21" w:rsidRDefault="003E0565" w:rsidP="003E0565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560348D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0565" w:rsidRPr="00140E21" w14:paraId="1F218192" w14:textId="77777777" w:rsidTr="003E0565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0564F4A" w14:textId="77777777" w:rsidR="003E0565" w:rsidRPr="00140E21" w:rsidRDefault="003E0565" w:rsidP="003E05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6A2CA7EA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t>Notify</w:t>
            </w:r>
          </w:p>
        </w:tc>
        <w:tc>
          <w:tcPr>
            <w:tcW w:w="1747" w:type="dxa"/>
          </w:tcPr>
          <w:p w14:paraId="4E32BAA3" w14:textId="77777777" w:rsidR="003E0565" w:rsidRPr="00140E21" w:rsidRDefault="003E0565" w:rsidP="003E0565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B2ED802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0565" w:rsidRPr="00140E21" w14:paraId="04E51874" w14:textId="77777777" w:rsidTr="003E0565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3748465" w14:textId="77777777" w:rsidR="003E0565" w:rsidRPr="00140E21" w:rsidRDefault="003E0565" w:rsidP="003E05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0808060A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747" w:type="dxa"/>
          </w:tcPr>
          <w:p w14:paraId="36DC5DF6" w14:textId="77777777" w:rsidR="003E0565" w:rsidRPr="00140E21" w:rsidRDefault="003E0565" w:rsidP="003E0565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F0D8647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0565" w:rsidRPr="00140E21" w14:paraId="156969EF" w14:textId="77777777" w:rsidTr="003E0565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63E7D8A1" w14:textId="77777777" w:rsidR="003E0565" w:rsidRPr="00140E21" w:rsidRDefault="003E0565" w:rsidP="003E05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506E850F" w14:textId="77777777" w:rsidR="003E0565" w:rsidRPr="00140E21" w:rsidRDefault="003E0565" w:rsidP="003E0565">
            <w:pPr>
              <w:pStyle w:val="TAL"/>
            </w:pPr>
            <w:r>
              <w:t>Revoke</w:t>
            </w:r>
          </w:p>
        </w:tc>
        <w:tc>
          <w:tcPr>
            <w:tcW w:w="1747" w:type="dxa"/>
          </w:tcPr>
          <w:p w14:paraId="3AF371DB" w14:textId="77777777" w:rsidR="003E0565" w:rsidRPr="00140E21" w:rsidRDefault="003E0565" w:rsidP="003E0565">
            <w:pPr>
              <w:pStyle w:val="TAL"/>
              <w:rPr>
                <w:rFonts w:eastAsia="Yu Mincho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2863BD7F" w14:textId="77777777" w:rsidR="003E0565" w:rsidRPr="00140E21" w:rsidRDefault="003E0565" w:rsidP="003E0565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0565" w:rsidRPr="00140E21" w14:paraId="69E3F4B5" w14:textId="77777777" w:rsidTr="003E0565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0811C387" w14:textId="77777777" w:rsidR="003E0565" w:rsidRPr="00140E21" w:rsidRDefault="003E0565" w:rsidP="003E0565">
            <w:pPr>
              <w:pStyle w:val="TAL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Nnef_MultiMemberAFSessionWithQoS</w:t>
            </w:r>
          </w:p>
        </w:tc>
        <w:tc>
          <w:tcPr>
            <w:tcW w:w="1938" w:type="dxa"/>
          </w:tcPr>
          <w:p w14:paraId="2C86D362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4B681910" w14:textId="77777777" w:rsidR="003E0565" w:rsidRPr="00140E21" w:rsidRDefault="003E0565" w:rsidP="003E0565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73965912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0565" w:rsidRPr="00140E21" w14:paraId="0D751D30" w14:textId="77777777" w:rsidTr="003E0565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92FB69E" w14:textId="77777777" w:rsidR="003E0565" w:rsidRPr="00140E21" w:rsidRDefault="003E0565" w:rsidP="003E05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667DB6B2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t>Notify</w:t>
            </w:r>
          </w:p>
        </w:tc>
        <w:tc>
          <w:tcPr>
            <w:tcW w:w="1747" w:type="dxa"/>
          </w:tcPr>
          <w:p w14:paraId="7FD6A8B2" w14:textId="77777777" w:rsidR="003E0565" w:rsidRPr="00140E21" w:rsidRDefault="003E0565" w:rsidP="003E0565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912B34A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0565" w:rsidRPr="00140E21" w14:paraId="7909D47E" w14:textId="77777777" w:rsidTr="003E0565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0ED8537" w14:textId="77777777" w:rsidR="003E0565" w:rsidRPr="00140E21" w:rsidRDefault="003E0565" w:rsidP="003E05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131C7376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747" w:type="dxa"/>
          </w:tcPr>
          <w:p w14:paraId="45863F99" w14:textId="77777777" w:rsidR="003E0565" w:rsidRPr="00140E21" w:rsidRDefault="003E0565" w:rsidP="003E0565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4A42A03B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0565" w:rsidRPr="00140E21" w14:paraId="512FA7FD" w14:textId="77777777" w:rsidTr="003E0565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0929D68B" w14:textId="77777777" w:rsidR="003E0565" w:rsidRPr="00140E21" w:rsidRDefault="003E0565" w:rsidP="003E05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25185436" w14:textId="77777777" w:rsidR="003E0565" w:rsidRPr="00140E21" w:rsidRDefault="003E0565" w:rsidP="003E0565">
            <w:pPr>
              <w:pStyle w:val="TAL"/>
            </w:pPr>
            <w:r>
              <w:t>Revoke</w:t>
            </w:r>
          </w:p>
        </w:tc>
        <w:tc>
          <w:tcPr>
            <w:tcW w:w="1747" w:type="dxa"/>
          </w:tcPr>
          <w:p w14:paraId="31635A8F" w14:textId="77777777" w:rsidR="003E0565" w:rsidRPr="00140E21" w:rsidRDefault="003E0565" w:rsidP="003E0565">
            <w:pPr>
              <w:pStyle w:val="TAL"/>
              <w:rPr>
                <w:rFonts w:eastAsia="Yu Mincho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4B95E99A" w14:textId="77777777" w:rsidR="003E0565" w:rsidRPr="00140E21" w:rsidRDefault="003E0565" w:rsidP="003E0565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0565" w:rsidRPr="00140E21" w14:paraId="4CDC6B9C" w14:textId="77777777" w:rsidTr="003E0565">
        <w:trPr>
          <w:trHeight w:val="309"/>
        </w:trPr>
        <w:tc>
          <w:tcPr>
            <w:tcW w:w="3517" w:type="dxa"/>
            <w:tcBorders>
              <w:bottom w:val="single" w:sz="4" w:space="0" w:color="auto"/>
            </w:tcBorders>
          </w:tcPr>
          <w:p w14:paraId="2C4C7618" w14:textId="77777777" w:rsidR="003E0565" w:rsidRPr="00140E21" w:rsidRDefault="003E0565" w:rsidP="003E0565">
            <w:pPr>
              <w:pStyle w:val="TAL"/>
              <w:rPr>
                <w:rFonts w:eastAsia="宋体"/>
                <w:b/>
                <w:lang w:eastAsia="zh-CN"/>
              </w:rPr>
            </w:pPr>
            <w:r w:rsidRPr="00140E21">
              <w:rPr>
                <w:rFonts w:eastAsia="宋体"/>
                <w:b/>
                <w:lang w:eastAsia="zh-CN"/>
              </w:rPr>
              <w:lastRenderedPageBreak/>
              <w:t>Nnef_MSISDN-less_MO_SMS</w:t>
            </w:r>
          </w:p>
        </w:tc>
        <w:tc>
          <w:tcPr>
            <w:tcW w:w="1938" w:type="dxa"/>
          </w:tcPr>
          <w:p w14:paraId="0C5B40C0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t>Notify</w:t>
            </w:r>
          </w:p>
        </w:tc>
        <w:tc>
          <w:tcPr>
            <w:tcW w:w="1747" w:type="dxa"/>
          </w:tcPr>
          <w:p w14:paraId="23CFCAE9" w14:textId="77777777" w:rsidR="003E0565" w:rsidRPr="00140E21" w:rsidRDefault="003E0565" w:rsidP="003E0565">
            <w:pPr>
              <w:pStyle w:val="TAL"/>
              <w:rPr>
                <w:rFonts w:eastAsia="宋体"/>
              </w:rPr>
            </w:pPr>
            <w:r w:rsidRPr="00140E21">
              <w:t>Notify</w:t>
            </w:r>
          </w:p>
        </w:tc>
        <w:tc>
          <w:tcPr>
            <w:tcW w:w="1327" w:type="dxa"/>
          </w:tcPr>
          <w:p w14:paraId="75A81938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0565" w:rsidRPr="00140E21" w14:paraId="04378664" w14:textId="77777777" w:rsidTr="003E0565">
        <w:tc>
          <w:tcPr>
            <w:tcW w:w="3517" w:type="dxa"/>
            <w:tcBorders>
              <w:bottom w:val="nil"/>
            </w:tcBorders>
          </w:tcPr>
          <w:p w14:paraId="3F1919A9" w14:textId="77777777" w:rsidR="003E0565" w:rsidRPr="00140E21" w:rsidRDefault="003E0565" w:rsidP="003E0565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Nnef_ServiceParameter</w:t>
            </w:r>
          </w:p>
        </w:tc>
        <w:tc>
          <w:tcPr>
            <w:tcW w:w="1938" w:type="dxa"/>
          </w:tcPr>
          <w:p w14:paraId="40FA4801" w14:textId="77777777" w:rsidR="003E0565" w:rsidRPr="00140E21" w:rsidRDefault="003E0565" w:rsidP="003E0565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5CA91F82" w14:textId="77777777" w:rsidR="003E0565" w:rsidRPr="00140E21" w:rsidRDefault="003E0565" w:rsidP="003E0565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F2AB390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0565" w:rsidRPr="00140E21" w14:paraId="121E2A98" w14:textId="77777777" w:rsidTr="003E0565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612B4D18" w14:textId="77777777" w:rsidR="003E0565" w:rsidRPr="00140E21" w:rsidRDefault="003E0565" w:rsidP="003E0565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55397659" w14:textId="77777777" w:rsidR="003E0565" w:rsidRPr="00140E21" w:rsidRDefault="003E0565" w:rsidP="003E0565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747" w:type="dxa"/>
          </w:tcPr>
          <w:p w14:paraId="187E0C00" w14:textId="77777777" w:rsidR="003E0565" w:rsidRPr="00140E21" w:rsidRDefault="003E0565" w:rsidP="003E0565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69F2368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0565" w:rsidRPr="00140E21" w14:paraId="63E0543E" w14:textId="77777777" w:rsidTr="003E0565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2A54CC95" w14:textId="77777777" w:rsidR="003E0565" w:rsidRPr="00140E21" w:rsidRDefault="003E0565" w:rsidP="003E0565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12392EEC" w14:textId="77777777" w:rsidR="003E0565" w:rsidRPr="00140E21" w:rsidRDefault="003E0565" w:rsidP="003E0565">
            <w:pPr>
              <w:pStyle w:val="TAL"/>
            </w:pPr>
            <w:r w:rsidRPr="00140E21">
              <w:t>Delete</w:t>
            </w:r>
          </w:p>
        </w:tc>
        <w:tc>
          <w:tcPr>
            <w:tcW w:w="1747" w:type="dxa"/>
          </w:tcPr>
          <w:p w14:paraId="36C9CF74" w14:textId="77777777" w:rsidR="003E0565" w:rsidRPr="00140E21" w:rsidRDefault="003E0565" w:rsidP="003E0565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7728660F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0565" w:rsidRPr="00140E21" w14:paraId="255733B2" w14:textId="77777777" w:rsidTr="003E0565">
        <w:trPr>
          <w:trHeight w:val="309"/>
        </w:trPr>
        <w:tc>
          <w:tcPr>
            <w:tcW w:w="3517" w:type="dxa"/>
            <w:tcBorders>
              <w:top w:val="nil"/>
            </w:tcBorders>
          </w:tcPr>
          <w:p w14:paraId="300CC609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7516163E" w14:textId="77777777" w:rsidR="003E0565" w:rsidRPr="00140E21" w:rsidRDefault="003E0565" w:rsidP="003E0565">
            <w:pPr>
              <w:pStyle w:val="TAL"/>
            </w:pPr>
            <w:r>
              <w:t>Get</w:t>
            </w:r>
          </w:p>
        </w:tc>
        <w:tc>
          <w:tcPr>
            <w:tcW w:w="1747" w:type="dxa"/>
          </w:tcPr>
          <w:p w14:paraId="6B603398" w14:textId="77777777" w:rsidR="003E0565" w:rsidRPr="00140E21" w:rsidRDefault="003E0565" w:rsidP="003E0565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64A83DC9" w14:textId="77777777" w:rsidR="003E0565" w:rsidRPr="00140E21" w:rsidRDefault="003E0565" w:rsidP="003E0565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0565" w:rsidRPr="00140E21" w14:paraId="1A7E117D" w14:textId="77777777" w:rsidTr="003E0565">
        <w:tc>
          <w:tcPr>
            <w:tcW w:w="3517" w:type="dxa"/>
            <w:tcBorders>
              <w:bottom w:val="nil"/>
            </w:tcBorders>
          </w:tcPr>
          <w:p w14:paraId="1D66E7D1" w14:textId="77777777" w:rsidR="003E0565" w:rsidRPr="00140E21" w:rsidRDefault="003E0565" w:rsidP="003E0565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Nnef_APISupportCapability</w:t>
            </w:r>
          </w:p>
        </w:tc>
        <w:tc>
          <w:tcPr>
            <w:tcW w:w="1938" w:type="dxa"/>
          </w:tcPr>
          <w:p w14:paraId="0FD80097" w14:textId="77777777" w:rsidR="003E0565" w:rsidRPr="00140E21" w:rsidRDefault="003E0565" w:rsidP="003E0565">
            <w:pPr>
              <w:pStyle w:val="TAL"/>
            </w:pPr>
            <w:r w:rsidRPr="00140E21">
              <w:t>Subscribe</w:t>
            </w:r>
          </w:p>
        </w:tc>
        <w:tc>
          <w:tcPr>
            <w:tcW w:w="1747" w:type="dxa"/>
          </w:tcPr>
          <w:p w14:paraId="6C9B5527" w14:textId="77777777" w:rsidR="003E0565" w:rsidRPr="00140E21" w:rsidRDefault="003E0565" w:rsidP="003E0565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1E1EB121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0565" w:rsidRPr="00140E21" w14:paraId="698D6E54" w14:textId="77777777" w:rsidTr="003E0565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71719B5C" w14:textId="77777777" w:rsidR="003E0565" w:rsidRPr="00140E21" w:rsidRDefault="003E0565" w:rsidP="003E0565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2E62060B" w14:textId="77777777" w:rsidR="003E0565" w:rsidRPr="00140E21" w:rsidRDefault="003E0565" w:rsidP="003E0565">
            <w:pPr>
              <w:pStyle w:val="TAL"/>
            </w:pPr>
            <w:r w:rsidRPr="00140E21">
              <w:t>Unsubscribe</w:t>
            </w:r>
          </w:p>
        </w:tc>
        <w:tc>
          <w:tcPr>
            <w:tcW w:w="1747" w:type="dxa"/>
          </w:tcPr>
          <w:p w14:paraId="018EA3F3" w14:textId="77777777" w:rsidR="003E0565" w:rsidRPr="00140E21" w:rsidRDefault="003E0565" w:rsidP="003E0565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8344D7C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0565" w:rsidRPr="00140E21" w14:paraId="75550790" w14:textId="77777777" w:rsidTr="003E0565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71CE817A" w14:textId="77777777" w:rsidR="003E0565" w:rsidRPr="00140E21" w:rsidRDefault="003E0565" w:rsidP="003E0565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1A4A13EB" w14:textId="77777777" w:rsidR="003E0565" w:rsidRPr="00140E21" w:rsidRDefault="003E0565" w:rsidP="003E0565">
            <w:pPr>
              <w:pStyle w:val="TAL"/>
            </w:pPr>
            <w:r w:rsidRPr="00140E21">
              <w:t>Notify</w:t>
            </w:r>
          </w:p>
        </w:tc>
        <w:tc>
          <w:tcPr>
            <w:tcW w:w="1747" w:type="dxa"/>
          </w:tcPr>
          <w:p w14:paraId="26EAD5BF" w14:textId="77777777" w:rsidR="003E0565" w:rsidRPr="00140E21" w:rsidRDefault="003E0565" w:rsidP="003E0565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1A16BCC8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0565" w:rsidRPr="00140E21" w14:paraId="6EA47B35" w14:textId="77777777" w:rsidTr="003E0565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5A102762" w14:textId="77777777" w:rsidR="003E0565" w:rsidRPr="00140E21" w:rsidRDefault="003E0565" w:rsidP="003E0565">
            <w:pPr>
              <w:pStyle w:val="TAL"/>
              <w:rPr>
                <w:rFonts w:eastAsia="宋体"/>
                <w:b/>
                <w:lang w:eastAsia="zh-CN"/>
              </w:rPr>
            </w:pPr>
            <w:r w:rsidRPr="00140E21">
              <w:rPr>
                <w:rFonts w:eastAsia="宋体"/>
                <w:b/>
                <w:lang w:eastAsia="zh-CN"/>
              </w:rPr>
              <w:t>Nnef_NIDDConfiguration</w:t>
            </w:r>
          </w:p>
        </w:tc>
        <w:tc>
          <w:tcPr>
            <w:tcW w:w="1938" w:type="dxa"/>
          </w:tcPr>
          <w:p w14:paraId="38C3AF0C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461F2E09" w14:textId="77777777" w:rsidR="003E0565" w:rsidRPr="00140E21" w:rsidRDefault="003E0565" w:rsidP="003E0565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3535DE78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3E0565" w:rsidRPr="00140E21" w14:paraId="54D34640" w14:textId="77777777" w:rsidTr="003E0565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37178363" w14:textId="77777777" w:rsidR="003E0565" w:rsidRPr="00140E21" w:rsidRDefault="003E0565" w:rsidP="003E05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1C182C6E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TriggerNotify</w:t>
            </w:r>
          </w:p>
        </w:tc>
        <w:tc>
          <w:tcPr>
            <w:tcW w:w="1747" w:type="dxa"/>
          </w:tcPr>
          <w:p w14:paraId="666D4C07" w14:textId="77777777" w:rsidR="003E0565" w:rsidRPr="00140E21" w:rsidRDefault="003E0565" w:rsidP="003E0565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327" w:type="dxa"/>
          </w:tcPr>
          <w:p w14:paraId="0A0AA11B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0565" w:rsidRPr="00140E21" w14:paraId="24EF2325" w14:textId="77777777" w:rsidTr="003E0565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483ADCFE" w14:textId="77777777" w:rsidR="003E0565" w:rsidRPr="00140E21" w:rsidRDefault="003E0565" w:rsidP="003E05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153CCAA7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UpdateNotify</w:t>
            </w:r>
          </w:p>
        </w:tc>
        <w:tc>
          <w:tcPr>
            <w:tcW w:w="1747" w:type="dxa"/>
          </w:tcPr>
          <w:p w14:paraId="58371BFE" w14:textId="77777777" w:rsidR="003E0565" w:rsidRPr="00140E21" w:rsidRDefault="003E0565" w:rsidP="003E0565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Subscribe/Notify</w:t>
            </w:r>
          </w:p>
        </w:tc>
        <w:tc>
          <w:tcPr>
            <w:tcW w:w="1327" w:type="dxa"/>
          </w:tcPr>
          <w:p w14:paraId="5539C95F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0565" w:rsidRPr="00140E21" w14:paraId="01858DAD" w14:textId="77777777" w:rsidTr="003E0565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05240FEC" w14:textId="77777777" w:rsidR="003E0565" w:rsidRPr="00140E21" w:rsidRDefault="003E0565" w:rsidP="003E05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53837D2A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747" w:type="dxa"/>
          </w:tcPr>
          <w:p w14:paraId="7665A971" w14:textId="77777777" w:rsidR="003E0565" w:rsidRPr="00140E21" w:rsidRDefault="003E0565" w:rsidP="003E0565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3522578D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0565" w:rsidRPr="00140E21" w14:paraId="0700795A" w14:textId="77777777" w:rsidTr="003E0565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7B98C3F7" w14:textId="77777777" w:rsidR="003E0565" w:rsidRPr="00140E21" w:rsidRDefault="003E0565" w:rsidP="003E0565">
            <w:pPr>
              <w:pStyle w:val="TAL"/>
              <w:rPr>
                <w:rFonts w:eastAsia="宋体"/>
                <w:b/>
                <w:lang w:eastAsia="zh-CN"/>
              </w:rPr>
            </w:pPr>
            <w:r w:rsidRPr="00140E21">
              <w:rPr>
                <w:rFonts w:eastAsia="宋体"/>
                <w:b/>
                <w:lang w:eastAsia="zh-CN"/>
              </w:rPr>
              <w:t>Nnef_NIDD</w:t>
            </w:r>
          </w:p>
        </w:tc>
        <w:tc>
          <w:tcPr>
            <w:tcW w:w="1938" w:type="dxa"/>
          </w:tcPr>
          <w:p w14:paraId="2EA2DBAF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Delivery</w:t>
            </w:r>
          </w:p>
        </w:tc>
        <w:tc>
          <w:tcPr>
            <w:tcW w:w="1747" w:type="dxa"/>
          </w:tcPr>
          <w:p w14:paraId="38D29ED1" w14:textId="77777777" w:rsidR="003E0565" w:rsidRPr="00140E21" w:rsidRDefault="003E0565" w:rsidP="003E0565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03239464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3E0565" w:rsidRPr="00140E21" w14:paraId="1A28E62E" w14:textId="77777777" w:rsidTr="003E0565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383C2DF1" w14:textId="77777777" w:rsidR="003E0565" w:rsidRPr="00140E21" w:rsidRDefault="003E0565" w:rsidP="003E0565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938" w:type="dxa"/>
          </w:tcPr>
          <w:p w14:paraId="77BB4284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DeliveryNotify</w:t>
            </w:r>
          </w:p>
        </w:tc>
        <w:tc>
          <w:tcPr>
            <w:tcW w:w="1747" w:type="dxa"/>
          </w:tcPr>
          <w:p w14:paraId="65F3B9E9" w14:textId="77777777" w:rsidR="003E0565" w:rsidRPr="00140E21" w:rsidRDefault="003E0565" w:rsidP="003E0565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Subscribe/Notify</w:t>
            </w:r>
          </w:p>
        </w:tc>
        <w:tc>
          <w:tcPr>
            <w:tcW w:w="1327" w:type="dxa"/>
          </w:tcPr>
          <w:p w14:paraId="52301881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3E0565" w:rsidRPr="00140E21" w14:paraId="2631E54D" w14:textId="77777777" w:rsidTr="003E0565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2E1339F8" w14:textId="77777777" w:rsidR="003E0565" w:rsidRPr="00140E21" w:rsidRDefault="003E0565" w:rsidP="003E05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32A3AEF8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GroupDeliveryNotify</w:t>
            </w:r>
          </w:p>
        </w:tc>
        <w:tc>
          <w:tcPr>
            <w:tcW w:w="1747" w:type="dxa"/>
          </w:tcPr>
          <w:p w14:paraId="4C7C2BB2" w14:textId="77777777" w:rsidR="003E0565" w:rsidRPr="00140E21" w:rsidRDefault="003E0565" w:rsidP="003E0565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Notify</w:t>
            </w:r>
          </w:p>
        </w:tc>
        <w:tc>
          <w:tcPr>
            <w:tcW w:w="1327" w:type="dxa"/>
          </w:tcPr>
          <w:p w14:paraId="52A53011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0565" w:rsidRPr="00140E21" w14:paraId="7EDF579E" w14:textId="77777777" w:rsidTr="003E0565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63368EBE" w14:textId="77777777" w:rsidR="003E0565" w:rsidRPr="00140E21" w:rsidRDefault="003E0565" w:rsidP="003E0565">
            <w:pPr>
              <w:pStyle w:val="TAL"/>
              <w:rPr>
                <w:rFonts w:eastAsia="宋体"/>
                <w:b/>
                <w:lang w:eastAsia="zh-CN"/>
              </w:rPr>
            </w:pPr>
            <w:r w:rsidRPr="00140E21">
              <w:rPr>
                <w:rFonts w:eastAsia="宋体"/>
                <w:b/>
                <w:lang w:eastAsia="zh-CN"/>
              </w:rPr>
              <w:t>Nnef_SMContext</w:t>
            </w:r>
          </w:p>
        </w:tc>
        <w:tc>
          <w:tcPr>
            <w:tcW w:w="1938" w:type="dxa"/>
          </w:tcPr>
          <w:p w14:paraId="3F0EEBB6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3A75730B" w14:textId="77777777" w:rsidR="003E0565" w:rsidRPr="00140E21" w:rsidRDefault="003E0565" w:rsidP="003E0565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46CB433D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3E0565" w:rsidRPr="00140E21" w14:paraId="03D11BF0" w14:textId="77777777" w:rsidTr="003E0565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59314E25" w14:textId="77777777" w:rsidR="003E0565" w:rsidRPr="00140E21" w:rsidRDefault="003E0565" w:rsidP="003E0565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538FC41F" w14:textId="77777777" w:rsidR="003E0565" w:rsidRPr="00140E21" w:rsidRDefault="003E0565" w:rsidP="003E0565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4D63BB91" w14:textId="77777777" w:rsidR="003E0565" w:rsidRPr="00140E21" w:rsidRDefault="003E0565" w:rsidP="003E0565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061F8F82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3E0565" w:rsidRPr="00140E21" w14:paraId="504E38D9" w14:textId="77777777" w:rsidTr="003E0565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08297206" w14:textId="77777777" w:rsidR="003E0565" w:rsidRPr="00140E21" w:rsidRDefault="003E0565" w:rsidP="003E0565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39080D9F" w14:textId="77777777" w:rsidR="003E0565" w:rsidRPr="00140E21" w:rsidRDefault="003E0565" w:rsidP="003E0565">
            <w:pPr>
              <w:pStyle w:val="TAL"/>
            </w:pPr>
            <w:r w:rsidRPr="00140E21">
              <w:t>DeleteNotify</w:t>
            </w: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04FF6482" w14:textId="77777777" w:rsidR="003E0565" w:rsidRPr="00140E21" w:rsidRDefault="003E0565" w:rsidP="003E0565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4BF773D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3E0565" w:rsidRPr="00140E21" w14:paraId="54D63444" w14:textId="77777777" w:rsidTr="003E0565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63E7C6EE" w14:textId="77777777" w:rsidR="003E0565" w:rsidRPr="00140E21" w:rsidRDefault="003E0565" w:rsidP="003E0565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4DC77A18" w14:textId="77777777" w:rsidR="003E0565" w:rsidRPr="00140E21" w:rsidRDefault="003E0565" w:rsidP="003E0565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Delivery</w:t>
            </w: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78A3B831" w14:textId="77777777" w:rsidR="003E0565" w:rsidRPr="00140E21" w:rsidRDefault="003E0565" w:rsidP="003E0565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3BDE28F6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3E0565" w:rsidRPr="00140E21" w14:paraId="5ED8FC78" w14:textId="77777777" w:rsidTr="003E0565">
        <w:tc>
          <w:tcPr>
            <w:tcW w:w="3517" w:type="dxa"/>
            <w:tcBorders>
              <w:bottom w:val="nil"/>
            </w:tcBorders>
          </w:tcPr>
          <w:p w14:paraId="389FF8CF" w14:textId="77777777" w:rsidR="003E0565" w:rsidRPr="00140E21" w:rsidRDefault="003E0565" w:rsidP="003E0565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Nnef_AnalyticsExposure</w:t>
            </w:r>
          </w:p>
        </w:tc>
        <w:tc>
          <w:tcPr>
            <w:tcW w:w="1938" w:type="dxa"/>
          </w:tcPr>
          <w:p w14:paraId="6C18EA73" w14:textId="77777777" w:rsidR="003E0565" w:rsidRPr="00140E21" w:rsidRDefault="003E0565" w:rsidP="003E0565">
            <w:pPr>
              <w:pStyle w:val="TAL"/>
            </w:pPr>
            <w:r w:rsidRPr="00140E21">
              <w:t>Subscribe</w:t>
            </w:r>
          </w:p>
        </w:tc>
        <w:tc>
          <w:tcPr>
            <w:tcW w:w="1747" w:type="dxa"/>
            <w:tcBorders>
              <w:bottom w:val="nil"/>
            </w:tcBorders>
          </w:tcPr>
          <w:p w14:paraId="12E72209" w14:textId="77777777" w:rsidR="003E0565" w:rsidRPr="00140E21" w:rsidRDefault="003E0565" w:rsidP="003E0565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4811683E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0565" w:rsidRPr="00140E21" w14:paraId="0BDB43FE" w14:textId="77777777" w:rsidTr="003E0565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455A81A7" w14:textId="77777777" w:rsidR="003E0565" w:rsidRPr="00140E21" w:rsidRDefault="003E0565" w:rsidP="003E0565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3C2CB963" w14:textId="77777777" w:rsidR="003E0565" w:rsidRPr="00140E21" w:rsidRDefault="003E0565" w:rsidP="003E0565">
            <w:pPr>
              <w:pStyle w:val="TAL"/>
            </w:pPr>
            <w:r w:rsidRPr="00140E21">
              <w:t>Unsubscribe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14:paraId="1AD0DD04" w14:textId="77777777" w:rsidR="003E0565" w:rsidRPr="00140E21" w:rsidRDefault="003E0565" w:rsidP="003E0565">
            <w:pPr>
              <w:pStyle w:val="TAL"/>
            </w:pPr>
          </w:p>
        </w:tc>
        <w:tc>
          <w:tcPr>
            <w:tcW w:w="1327" w:type="dxa"/>
          </w:tcPr>
          <w:p w14:paraId="59BB91F5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0565" w:rsidRPr="00140E21" w14:paraId="5896AE31" w14:textId="77777777" w:rsidTr="003E0565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75CC0E88" w14:textId="77777777" w:rsidR="003E0565" w:rsidRPr="00140E21" w:rsidRDefault="003E0565" w:rsidP="003E0565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30567E81" w14:textId="77777777" w:rsidR="003E0565" w:rsidRPr="00140E21" w:rsidRDefault="003E0565" w:rsidP="003E0565">
            <w:pPr>
              <w:pStyle w:val="TAL"/>
            </w:pPr>
            <w:r w:rsidRPr="00140E21">
              <w:t>Notify</w:t>
            </w:r>
          </w:p>
        </w:tc>
        <w:tc>
          <w:tcPr>
            <w:tcW w:w="1747" w:type="dxa"/>
            <w:tcBorders>
              <w:top w:val="nil"/>
            </w:tcBorders>
          </w:tcPr>
          <w:p w14:paraId="013FE186" w14:textId="77777777" w:rsidR="003E0565" w:rsidRPr="00140E21" w:rsidRDefault="003E0565" w:rsidP="003E0565">
            <w:pPr>
              <w:pStyle w:val="TAL"/>
            </w:pPr>
          </w:p>
        </w:tc>
        <w:tc>
          <w:tcPr>
            <w:tcW w:w="1327" w:type="dxa"/>
          </w:tcPr>
          <w:p w14:paraId="0ABB902C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0565" w:rsidRPr="00140E21" w14:paraId="06D0DAE6" w14:textId="77777777" w:rsidTr="003E0565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27A57AB6" w14:textId="77777777" w:rsidR="003E0565" w:rsidRPr="00140E21" w:rsidRDefault="003E0565" w:rsidP="003E0565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12615F4D" w14:textId="77777777" w:rsidR="003E0565" w:rsidRPr="00140E21" w:rsidRDefault="003E0565" w:rsidP="003E0565">
            <w:pPr>
              <w:pStyle w:val="TAL"/>
            </w:pPr>
            <w:r w:rsidRPr="00140E21">
              <w:t>Fetch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3C91D5E1" w14:textId="77777777" w:rsidR="003E0565" w:rsidRPr="00140E21" w:rsidRDefault="003E0565" w:rsidP="003E0565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41C6E876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E0565" w:rsidRPr="00140E21" w14:paraId="4C4BA3D9" w14:textId="77777777" w:rsidTr="003E0565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156A6FD7" w14:textId="77777777" w:rsidR="003E0565" w:rsidRPr="00140E21" w:rsidRDefault="003E0565" w:rsidP="003E0565">
            <w:pPr>
              <w:pStyle w:val="TAL"/>
              <w:rPr>
                <w:rFonts w:eastAsia="宋体"/>
                <w:b/>
                <w:lang w:eastAsia="zh-CN"/>
              </w:rPr>
            </w:pPr>
            <w:r w:rsidRPr="00140E21">
              <w:rPr>
                <w:rFonts w:eastAsia="宋体"/>
                <w:b/>
                <w:lang w:eastAsia="zh-CN"/>
              </w:rPr>
              <w:t>Nnef_UCMFProvisioning</w:t>
            </w:r>
          </w:p>
        </w:tc>
        <w:tc>
          <w:tcPr>
            <w:tcW w:w="1938" w:type="dxa"/>
          </w:tcPr>
          <w:p w14:paraId="2F514D1E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1747" w:type="dxa"/>
          </w:tcPr>
          <w:p w14:paraId="5D0852B6" w14:textId="77777777" w:rsidR="003E0565" w:rsidRPr="00140E21" w:rsidRDefault="003E0565" w:rsidP="003E0565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2359EFA7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3E0565" w:rsidRPr="00140E21" w14:paraId="0023FCEA" w14:textId="77777777" w:rsidTr="003E0565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0CD98EEE" w14:textId="77777777" w:rsidR="003E0565" w:rsidRPr="00140E21" w:rsidRDefault="003E0565" w:rsidP="003E05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114D04CC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747" w:type="dxa"/>
          </w:tcPr>
          <w:p w14:paraId="52BDD2C3" w14:textId="77777777" w:rsidR="003E0565" w:rsidRPr="00140E21" w:rsidRDefault="003E0565" w:rsidP="003E0565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574B55B6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3E0565" w:rsidRPr="00140E21" w14:paraId="286E7BC6" w14:textId="77777777" w:rsidTr="003E0565">
        <w:trPr>
          <w:trHeight w:val="94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7FAA4FA8" w14:textId="77777777" w:rsidR="003E0565" w:rsidRPr="00140E21" w:rsidRDefault="003E0565" w:rsidP="003E0565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43BED825" w14:textId="77777777" w:rsidR="003E0565" w:rsidRPr="00140E21" w:rsidRDefault="003E0565" w:rsidP="003E0565">
            <w:pPr>
              <w:pStyle w:val="TAL"/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0B76CBE7" w14:textId="77777777" w:rsidR="003E0565" w:rsidRPr="00140E21" w:rsidRDefault="003E0565" w:rsidP="003E0565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677902D4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3E0565" w:rsidRPr="00140E21" w14:paraId="1EC4D628" w14:textId="77777777" w:rsidTr="003E0565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318F1EF7" w14:textId="77777777" w:rsidR="003E0565" w:rsidRPr="00140E21" w:rsidRDefault="003E0565" w:rsidP="003E0565">
            <w:pPr>
              <w:pStyle w:val="TAL"/>
              <w:rPr>
                <w:rFonts w:eastAsia="宋体"/>
                <w:b/>
                <w:lang w:eastAsia="zh-CN"/>
              </w:rPr>
            </w:pPr>
            <w:r w:rsidRPr="00140E21">
              <w:rPr>
                <w:rFonts w:eastAsia="宋体"/>
                <w:b/>
                <w:lang w:eastAsia="zh-CN"/>
              </w:rPr>
              <w:t>Nnef_ECRestriction</w:t>
            </w:r>
          </w:p>
        </w:tc>
        <w:tc>
          <w:tcPr>
            <w:tcW w:w="1938" w:type="dxa"/>
          </w:tcPr>
          <w:p w14:paraId="5AA3C0DF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747" w:type="dxa"/>
          </w:tcPr>
          <w:p w14:paraId="572B0E5E" w14:textId="77777777" w:rsidR="003E0565" w:rsidRPr="00140E21" w:rsidRDefault="003E0565" w:rsidP="003E0565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29D30072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3E0565" w:rsidRPr="00140E21" w14:paraId="5CE589B1" w14:textId="77777777" w:rsidTr="003E0565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00586D9D" w14:textId="77777777" w:rsidR="003E0565" w:rsidRPr="00140E21" w:rsidRDefault="003E0565" w:rsidP="003E05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5B71D289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747" w:type="dxa"/>
          </w:tcPr>
          <w:p w14:paraId="38A6BBF2" w14:textId="77777777" w:rsidR="003E0565" w:rsidRPr="00140E21" w:rsidRDefault="003E0565" w:rsidP="003E0565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6F850389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3E0565" w:rsidRPr="00140E21" w14:paraId="56AB4F1D" w14:textId="77777777" w:rsidTr="003E0565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6CE02CEE" w14:textId="77777777" w:rsidR="003E0565" w:rsidRPr="00140E21" w:rsidRDefault="003E0565" w:rsidP="003E0565">
            <w:pPr>
              <w:pStyle w:val="TAL"/>
              <w:rPr>
                <w:b/>
                <w:lang w:eastAsia="zh-CN"/>
              </w:rPr>
            </w:pPr>
            <w:r w:rsidRPr="00140E21">
              <w:rPr>
                <w:b/>
                <w:lang w:eastAsia="zh-CN"/>
              </w:rPr>
              <w:t>Nnef_ApplyPolicy</w:t>
            </w:r>
          </w:p>
        </w:tc>
        <w:tc>
          <w:tcPr>
            <w:tcW w:w="1938" w:type="dxa"/>
          </w:tcPr>
          <w:p w14:paraId="6F289A4C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1747" w:type="dxa"/>
          </w:tcPr>
          <w:p w14:paraId="03B44EEC" w14:textId="77777777" w:rsidR="003E0565" w:rsidRPr="00140E21" w:rsidRDefault="003E0565" w:rsidP="003E0565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37446A35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3E0565" w:rsidRPr="00140E21" w14:paraId="07ABE292" w14:textId="77777777" w:rsidTr="003E0565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0506FFE7" w14:textId="77777777" w:rsidR="003E0565" w:rsidRPr="00140E21" w:rsidRDefault="003E0565" w:rsidP="003E0565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7893F7C3" w14:textId="77777777" w:rsidR="003E0565" w:rsidRPr="00140E21" w:rsidRDefault="003E0565" w:rsidP="003E0565">
            <w:pPr>
              <w:pStyle w:val="TAL"/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5F94F28B" w14:textId="77777777" w:rsidR="003E0565" w:rsidRPr="00140E21" w:rsidRDefault="003E0565" w:rsidP="003E0565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70299E54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3E0565" w:rsidRPr="00140E21" w14:paraId="1C1483BE" w14:textId="77777777" w:rsidTr="003E0565">
        <w:trPr>
          <w:trHeight w:val="94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681FBDCC" w14:textId="77777777" w:rsidR="003E0565" w:rsidRPr="00140E21" w:rsidRDefault="003E0565" w:rsidP="003E0565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24C1353F" w14:textId="77777777" w:rsidR="003E0565" w:rsidRPr="00140E21" w:rsidRDefault="003E0565" w:rsidP="003E0565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23246836" w14:textId="77777777" w:rsidR="003E0565" w:rsidRPr="00140E21" w:rsidRDefault="003E0565" w:rsidP="003E0565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46BEAD8B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3E0565" w:rsidRPr="00140E21" w14:paraId="2F07DC1D" w14:textId="77777777" w:rsidTr="003E0565">
        <w:trPr>
          <w:trHeight w:val="309"/>
        </w:trPr>
        <w:tc>
          <w:tcPr>
            <w:tcW w:w="3517" w:type="dxa"/>
          </w:tcPr>
          <w:p w14:paraId="5A0EC61F" w14:textId="77777777" w:rsidR="003E0565" w:rsidRPr="00140E21" w:rsidRDefault="003E0565" w:rsidP="003E0565">
            <w:pPr>
              <w:pStyle w:val="TAL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Nnef_Location</w:t>
            </w:r>
          </w:p>
        </w:tc>
        <w:tc>
          <w:tcPr>
            <w:tcW w:w="1938" w:type="dxa"/>
          </w:tcPr>
          <w:p w14:paraId="03D372A6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LocationUpdateNotify</w:t>
            </w:r>
          </w:p>
        </w:tc>
        <w:tc>
          <w:tcPr>
            <w:tcW w:w="1747" w:type="dxa"/>
          </w:tcPr>
          <w:p w14:paraId="61E2068C" w14:textId="77777777" w:rsidR="003E0565" w:rsidRPr="00140E21" w:rsidRDefault="003E0565" w:rsidP="003E0565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Notify</w:t>
            </w:r>
          </w:p>
        </w:tc>
        <w:tc>
          <w:tcPr>
            <w:tcW w:w="1327" w:type="dxa"/>
          </w:tcPr>
          <w:p w14:paraId="37220433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3E0565" w:rsidRPr="00140E21" w14:paraId="58F4BED0" w14:textId="77777777" w:rsidTr="003E0565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5B94183B" w14:textId="77777777" w:rsidR="003E0565" w:rsidRPr="00140E21" w:rsidRDefault="003E0565" w:rsidP="003E0565">
            <w:pPr>
              <w:pStyle w:val="TAL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Nnef_TimeSynchronization</w:t>
            </w:r>
          </w:p>
        </w:tc>
        <w:tc>
          <w:tcPr>
            <w:tcW w:w="1938" w:type="dxa"/>
          </w:tcPr>
          <w:p w14:paraId="5B726526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ConfigUpdate</w:t>
            </w:r>
          </w:p>
        </w:tc>
        <w:tc>
          <w:tcPr>
            <w:tcW w:w="1747" w:type="dxa"/>
          </w:tcPr>
          <w:p w14:paraId="4E9F5B37" w14:textId="77777777" w:rsidR="003E0565" w:rsidRPr="00140E21" w:rsidRDefault="003E0565" w:rsidP="003E0565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527B22D9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3E0565" w:rsidRPr="00140E21" w14:paraId="5132AA91" w14:textId="77777777" w:rsidTr="003E0565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4049258D" w14:textId="77777777" w:rsidR="003E0565" w:rsidRPr="00140E21" w:rsidRDefault="003E0565" w:rsidP="003E0565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938" w:type="dxa"/>
          </w:tcPr>
          <w:p w14:paraId="513272F4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ConfigCreate</w:t>
            </w:r>
          </w:p>
        </w:tc>
        <w:tc>
          <w:tcPr>
            <w:tcW w:w="1747" w:type="dxa"/>
          </w:tcPr>
          <w:p w14:paraId="1770E797" w14:textId="77777777" w:rsidR="003E0565" w:rsidRPr="00140E21" w:rsidRDefault="003E0565" w:rsidP="003E0565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61714360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3E0565" w:rsidRPr="00140E21" w14:paraId="4CE0CFE3" w14:textId="77777777" w:rsidTr="003E0565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1FC65DB6" w14:textId="77777777" w:rsidR="003E0565" w:rsidRPr="00140E21" w:rsidRDefault="003E0565" w:rsidP="003E0565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938" w:type="dxa"/>
          </w:tcPr>
          <w:p w14:paraId="1805CB36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ConfigDelete</w:t>
            </w:r>
          </w:p>
        </w:tc>
        <w:tc>
          <w:tcPr>
            <w:tcW w:w="1747" w:type="dxa"/>
          </w:tcPr>
          <w:p w14:paraId="3151A405" w14:textId="77777777" w:rsidR="003E0565" w:rsidRPr="00140E21" w:rsidRDefault="003E0565" w:rsidP="003E0565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240E1FA5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3E0565" w:rsidRPr="00140E21" w14:paraId="666DA0C4" w14:textId="77777777" w:rsidTr="003E0565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7941439" w14:textId="77777777" w:rsidR="003E0565" w:rsidRPr="00140E21" w:rsidRDefault="003E0565" w:rsidP="003E0565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938" w:type="dxa"/>
          </w:tcPr>
          <w:p w14:paraId="36D8C9F7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ConfigUpdateNotify</w:t>
            </w:r>
          </w:p>
        </w:tc>
        <w:tc>
          <w:tcPr>
            <w:tcW w:w="1747" w:type="dxa"/>
          </w:tcPr>
          <w:p w14:paraId="35C8DADA" w14:textId="77777777" w:rsidR="003E0565" w:rsidRPr="00140E21" w:rsidRDefault="003E0565" w:rsidP="003E0565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580BA07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3E0565" w:rsidRPr="00140E21" w14:paraId="464BCCFC" w14:textId="77777777" w:rsidTr="003E0565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16BD73B8" w14:textId="77777777" w:rsidR="003E0565" w:rsidRPr="00140E21" w:rsidRDefault="003E0565" w:rsidP="003E0565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938" w:type="dxa"/>
          </w:tcPr>
          <w:p w14:paraId="7D0D1EA0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CapsSubscribe</w:t>
            </w:r>
          </w:p>
        </w:tc>
        <w:tc>
          <w:tcPr>
            <w:tcW w:w="1747" w:type="dxa"/>
          </w:tcPr>
          <w:p w14:paraId="7B5CD695" w14:textId="77777777" w:rsidR="003E0565" w:rsidRPr="00140E21" w:rsidRDefault="003E0565" w:rsidP="003E0565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33A11913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3E0565" w:rsidRPr="00140E21" w14:paraId="654DB35A" w14:textId="77777777" w:rsidTr="003E0565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503CCA4" w14:textId="77777777" w:rsidR="003E0565" w:rsidRPr="00140E21" w:rsidRDefault="003E0565" w:rsidP="003E0565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938" w:type="dxa"/>
          </w:tcPr>
          <w:p w14:paraId="5DCE9B66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CapsUnsubscribe</w:t>
            </w:r>
          </w:p>
        </w:tc>
        <w:tc>
          <w:tcPr>
            <w:tcW w:w="1747" w:type="dxa"/>
          </w:tcPr>
          <w:p w14:paraId="5A2C8081" w14:textId="77777777" w:rsidR="003E0565" w:rsidRPr="00140E21" w:rsidRDefault="003E0565" w:rsidP="003E0565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84AB6A4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3E0565" w:rsidRPr="00140E21" w14:paraId="1FB8BBFB" w14:textId="77777777" w:rsidTr="003E0565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70E6749C" w14:textId="77777777" w:rsidR="003E0565" w:rsidRPr="00140E21" w:rsidRDefault="003E0565" w:rsidP="003E056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54147A9C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CapsNotify</w:t>
            </w:r>
          </w:p>
        </w:tc>
        <w:tc>
          <w:tcPr>
            <w:tcW w:w="1747" w:type="dxa"/>
          </w:tcPr>
          <w:p w14:paraId="30B088EA" w14:textId="77777777" w:rsidR="003E0565" w:rsidRPr="00140E21" w:rsidRDefault="003E0565" w:rsidP="003E0565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F815577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3E0565" w:rsidRPr="00140E21" w14:paraId="03F88C37" w14:textId="77777777" w:rsidTr="003E0565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0D104881" w14:textId="77777777" w:rsidR="003E0565" w:rsidRPr="00140E21" w:rsidRDefault="003E0565" w:rsidP="003E0565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Nnef_ASTI</w:t>
            </w:r>
          </w:p>
        </w:tc>
        <w:tc>
          <w:tcPr>
            <w:tcW w:w="1938" w:type="dxa"/>
          </w:tcPr>
          <w:p w14:paraId="44BA38CE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1747" w:type="dxa"/>
          </w:tcPr>
          <w:p w14:paraId="37221CAA" w14:textId="77777777" w:rsidR="003E0565" w:rsidRPr="00140E21" w:rsidRDefault="003E0565" w:rsidP="003E0565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32B279D4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3E0565" w:rsidRPr="00140E21" w14:paraId="46736C56" w14:textId="77777777" w:rsidTr="003E0565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7127D76B" w14:textId="77777777" w:rsidR="003E0565" w:rsidRPr="00140E21" w:rsidRDefault="003E0565" w:rsidP="003E0565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208021FA" w14:textId="77777777" w:rsidR="003E0565" w:rsidRPr="00140E21" w:rsidRDefault="003E0565" w:rsidP="003E0565">
            <w:pPr>
              <w:pStyle w:val="TAL"/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6EA44245" w14:textId="77777777" w:rsidR="003E0565" w:rsidRPr="00140E21" w:rsidRDefault="003E0565" w:rsidP="003E0565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2E8F31BA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3E0565" w:rsidRPr="00140E21" w14:paraId="065F8CC6" w14:textId="77777777" w:rsidTr="003E0565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550FE8D2" w14:textId="77777777" w:rsidR="003E0565" w:rsidRPr="00140E21" w:rsidRDefault="003E0565" w:rsidP="003E0565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5E63A85D" w14:textId="77777777" w:rsidR="003E0565" w:rsidRPr="00140E21" w:rsidRDefault="003E0565" w:rsidP="003E0565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303EDD17" w14:textId="77777777" w:rsidR="003E0565" w:rsidRPr="00140E21" w:rsidRDefault="003E0565" w:rsidP="003E0565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76B48502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3E0565" w:rsidRPr="00140E21" w14:paraId="0B67C782" w14:textId="77777777" w:rsidTr="003E0565">
        <w:trPr>
          <w:trHeight w:val="94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1AA842E7" w14:textId="77777777" w:rsidR="003E0565" w:rsidRPr="00140E21" w:rsidRDefault="003E0565" w:rsidP="003E0565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441B4985" w14:textId="77777777" w:rsidR="003E0565" w:rsidRPr="00140E21" w:rsidRDefault="003E0565" w:rsidP="003E0565">
            <w:pPr>
              <w:pStyle w:val="TAL"/>
            </w:pPr>
            <w:r w:rsidRPr="00140E21"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65E05698" w14:textId="77777777" w:rsidR="003E0565" w:rsidRPr="00140E21" w:rsidRDefault="003E0565" w:rsidP="003E0565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6A66F8E8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3E0565" w:rsidRPr="00140E21" w14:paraId="5ADCF5FF" w14:textId="77777777" w:rsidTr="003E0565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275D76EF" w14:textId="77777777" w:rsidR="003E0565" w:rsidRPr="00140E21" w:rsidRDefault="003E0565" w:rsidP="003E0565">
            <w:pPr>
              <w:pStyle w:val="TAL"/>
              <w:rPr>
                <w:rFonts w:eastAsia="宋体"/>
                <w:b/>
              </w:rPr>
            </w:pPr>
            <w:r>
              <w:rPr>
                <w:rFonts w:eastAsia="宋体"/>
                <w:b/>
              </w:rPr>
              <w:t>Nnef_AMPolicyAuthorization</w:t>
            </w:r>
          </w:p>
        </w:tc>
        <w:tc>
          <w:tcPr>
            <w:tcW w:w="1938" w:type="dxa"/>
          </w:tcPr>
          <w:p w14:paraId="47A864D9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2231B140" w14:textId="77777777" w:rsidR="003E0565" w:rsidRPr="00140E21" w:rsidRDefault="003E0565" w:rsidP="003E0565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769A49C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3E0565" w:rsidRPr="00140E21" w14:paraId="4DFD13FA" w14:textId="77777777" w:rsidTr="003E0565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9D6251B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575A651C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41E5B704" w14:textId="77777777" w:rsidR="003E0565" w:rsidRPr="00140E21" w:rsidRDefault="003E0565" w:rsidP="003E0565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4AAF81C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3E0565" w:rsidRPr="00140E21" w14:paraId="306FCDF4" w14:textId="77777777" w:rsidTr="003E0565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00F43471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338C85A1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30EF3C45" w14:textId="77777777" w:rsidR="003E0565" w:rsidRPr="00140E21" w:rsidRDefault="003E0565" w:rsidP="003E0565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64E7ECAE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3E0565" w:rsidRPr="00140E21" w14:paraId="2E224DC7" w14:textId="77777777" w:rsidTr="003E0565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4C3CD9AA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5577284C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51C7C5" w14:textId="77777777" w:rsidR="003E0565" w:rsidRPr="00140E21" w:rsidRDefault="003E0565" w:rsidP="003E0565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769BA70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3E0565" w:rsidRPr="00140E21" w14:paraId="5786A163" w14:textId="77777777" w:rsidTr="003E0565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750EA521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4DE1DB06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  <w:shd w:val="clear" w:color="auto" w:fill="auto"/>
          </w:tcPr>
          <w:p w14:paraId="6C9C4EB7" w14:textId="77777777" w:rsidR="003E0565" w:rsidRPr="00140E21" w:rsidRDefault="003E0565" w:rsidP="003E0565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4384C501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3E0565" w:rsidRPr="00140E21" w14:paraId="333305F0" w14:textId="77777777" w:rsidTr="003E0565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62EA2DA0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4CE54B16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747" w:type="dxa"/>
            <w:tcBorders>
              <w:top w:val="nil"/>
            </w:tcBorders>
            <w:shd w:val="clear" w:color="auto" w:fill="auto"/>
          </w:tcPr>
          <w:p w14:paraId="137E5D6B" w14:textId="77777777" w:rsidR="003E0565" w:rsidRPr="00140E21" w:rsidRDefault="003E0565" w:rsidP="003E0565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71D27DDA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3E0565" w:rsidRPr="00140E21" w14:paraId="021DFD3C" w14:textId="77777777" w:rsidTr="003E0565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477797D6" w14:textId="77777777" w:rsidR="003E0565" w:rsidRPr="006E7760" w:rsidRDefault="003E0565" w:rsidP="003E0565">
            <w:pPr>
              <w:pStyle w:val="TAL"/>
              <w:rPr>
                <w:rFonts w:eastAsia="宋体"/>
                <w:b/>
                <w:bCs/>
                <w:lang w:eastAsia="zh-CN"/>
              </w:rPr>
            </w:pPr>
            <w:r w:rsidRPr="006E7760">
              <w:rPr>
                <w:rFonts w:eastAsia="宋体"/>
                <w:b/>
                <w:bCs/>
                <w:lang w:eastAsia="zh-CN"/>
              </w:rPr>
              <w:lastRenderedPageBreak/>
              <w:t>Nnef_AMInfluence</w:t>
            </w:r>
          </w:p>
        </w:tc>
        <w:tc>
          <w:tcPr>
            <w:tcW w:w="1938" w:type="dxa"/>
          </w:tcPr>
          <w:p w14:paraId="5208C9CD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3632AE3E" w14:textId="77777777" w:rsidR="003E0565" w:rsidRPr="00140E21" w:rsidRDefault="003E0565" w:rsidP="003E0565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1534229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3E0565" w:rsidRPr="00140E21" w14:paraId="57F5F5DF" w14:textId="77777777" w:rsidTr="003E0565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53888E35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38C475ED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nil"/>
            </w:tcBorders>
          </w:tcPr>
          <w:p w14:paraId="63ECDA70" w14:textId="77777777" w:rsidR="003E0565" w:rsidRPr="00140E21" w:rsidRDefault="003E0565" w:rsidP="003E0565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084F69F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3E0565" w:rsidRPr="00140E21" w14:paraId="757DFFB4" w14:textId="77777777" w:rsidTr="003E0565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11E64A20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4AB6667F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747" w:type="dxa"/>
          </w:tcPr>
          <w:p w14:paraId="5286EACE" w14:textId="77777777" w:rsidR="003E0565" w:rsidRPr="00140E21" w:rsidRDefault="003E0565" w:rsidP="003E0565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CEAC46B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3E0565" w:rsidRPr="00140E21" w14:paraId="006C0143" w14:textId="77777777" w:rsidTr="003E0565">
        <w:trPr>
          <w:trHeight w:val="309"/>
        </w:trPr>
        <w:tc>
          <w:tcPr>
            <w:tcW w:w="3517" w:type="dxa"/>
            <w:tcBorders>
              <w:top w:val="nil"/>
            </w:tcBorders>
          </w:tcPr>
          <w:p w14:paraId="7DC79D7D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6DF1C369" w14:textId="77777777" w:rsidR="003E0565" w:rsidRPr="00140E21" w:rsidRDefault="003E0565" w:rsidP="003E0565">
            <w:pPr>
              <w:pStyle w:val="TAL"/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747" w:type="dxa"/>
          </w:tcPr>
          <w:p w14:paraId="6EE28ED9" w14:textId="77777777" w:rsidR="003E0565" w:rsidRPr="00140E21" w:rsidRDefault="003E0565" w:rsidP="003E0565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048F16D8" w14:textId="77777777" w:rsidR="003E0565" w:rsidRPr="00140E21" w:rsidRDefault="003E0565" w:rsidP="003E0565">
            <w:pPr>
              <w:pStyle w:val="TAL"/>
              <w:rPr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3E0565" w:rsidRPr="00140E21" w14:paraId="5F627FA7" w14:textId="77777777" w:rsidTr="003E0565">
        <w:trPr>
          <w:trHeight w:val="309"/>
        </w:trPr>
        <w:tc>
          <w:tcPr>
            <w:tcW w:w="3517" w:type="dxa"/>
          </w:tcPr>
          <w:p w14:paraId="4A7921EF" w14:textId="77777777" w:rsidR="003E0565" w:rsidRDefault="003E0565" w:rsidP="003E0565">
            <w:pPr>
              <w:pStyle w:val="TAL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Nnef_UEId</w:t>
            </w:r>
          </w:p>
        </w:tc>
        <w:tc>
          <w:tcPr>
            <w:tcW w:w="1938" w:type="dxa"/>
          </w:tcPr>
          <w:p w14:paraId="2417A951" w14:textId="77777777" w:rsidR="003E0565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747" w:type="dxa"/>
          </w:tcPr>
          <w:p w14:paraId="3AC73F0D" w14:textId="77777777" w:rsidR="003E0565" w:rsidRDefault="003E0565" w:rsidP="003E0565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08CA9929" w14:textId="77777777" w:rsidR="003E0565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3E0565" w:rsidRPr="00140E21" w14:paraId="6AD6BF20" w14:textId="77777777" w:rsidTr="003E0565">
        <w:trPr>
          <w:trHeight w:val="309"/>
        </w:trPr>
        <w:tc>
          <w:tcPr>
            <w:tcW w:w="3517" w:type="dxa"/>
            <w:tcBorders>
              <w:bottom w:val="single" w:sz="4" w:space="0" w:color="auto"/>
            </w:tcBorders>
          </w:tcPr>
          <w:p w14:paraId="60C807A0" w14:textId="77777777" w:rsidR="003E0565" w:rsidRDefault="003E0565" w:rsidP="003E0565">
            <w:pPr>
              <w:pStyle w:val="TAL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Nnef_SMService</w:t>
            </w:r>
          </w:p>
        </w:tc>
        <w:tc>
          <w:tcPr>
            <w:tcW w:w="1938" w:type="dxa"/>
          </w:tcPr>
          <w:p w14:paraId="74D97CC8" w14:textId="77777777" w:rsidR="003E0565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MoForwardSm</w:t>
            </w:r>
          </w:p>
        </w:tc>
        <w:tc>
          <w:tcPr>
            <w:tcW w:w="1747" w:type="dxa"/>
          </w:tcPr>
          <w:p w14:paraId="569507EE" w14:textId="77777777" w:rsidR="003E0565" w:rsidRDefault="003E0565" w:rsidP="003E0565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2E5E184B" w14:textId="77777777" w:rsidR="003E0565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SMS-SC</w:t>
            </w:r>
          </w:p>
        </w:tc>
      </w:tr>
      <w:tr w:rsidR="003E0565" w:rsidRPr="00AC37D4" w14:paraId="23787981" w14:textId="77777777" w:rsidTr="003E0565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4B6F0C36" w14:textId="77777777" w:rsidR="003E0565" w:rsidRPr="00140E21" w:rsidRDefault="003E0565" w:rsidP="003E0565">
            <w:pPr>
              <w:pStyle w:val="TAL"/>
              <w:rPr>
                <w:b/>
              </w:rPr>
            </w:pPr>
            <w:r>
              <w:rPr>
                <w:b/>
              </w:rPr>
              <w:t>Nnef_PDTQPolicyNegotiation</w:t>
            </w:r>
          </w:p>
        </w:tc>
        <w:tc>
          <w:tcPr>
            <w:tcW w:w="1938" w:type="dxa"/>
          </w:tcPr>
          <w:p w14:paraId="7E344882" w14:textId="77777777" w:rsidR="003E0565" w:rsidRPr="00095065" w:rsidRDefault="003E0565" w:rsidP="003E0565">
            <w:pPr>
              <w:pStyle w:val="TAL"/>
              <w:rPr>
                <w:b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36CE9BB6" w14:textId="77777777" w:rsidR="003E0565" w:rsidRPr="00095065" w:rsidRDefault="003E0565" w:rsidP="003E0565">
            <w:pPr>
              <w:pStyle w:val="TAL"/>
            </w:pPr>
            <w:r w:rsidRPr="00AC37D4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2F3871F4" w14:textId="77777777" w:rsidR="003E0565" w:rsidRPr="00095065" w:rsidRDefault="003E0565" w:rsidP="003E0565">
            <w:pPr>
              <w:pStyle w:val="TAL"/>
            </w:pPr>
            <w:r w:rsidRPr="00095065">
              <w:rPr>
                <w:rFonts w:eastAsia="宋体"/>
              </w:rPr>
              <w:t>AF</w:t>
            </w:r>
          </w:p>
        </w:tc>
      </w:tr>
      <w:tr w:rsidR="003E0565" w:rsidRPr="00AC37D4" w14:paraId="3F03F45A" w14:textId="77777777" w:rsidTr="003E0565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5FDA17DD" w14:textId="77777777" w:rsidR="003E0565" w:rsidRPr="00140E21" w:rsidRDefault="003E0565" w:rsidP="003E0565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4CD2567F" w14:textId="77777777" w:rsidR="003E0565" w:rsidRPr="00140E21" w:rsidRDefault="003E0565" w:rsidP="003E0565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3C4D1E7A" w14:textId="77777777" w:rsidR="003E0565" w:rsidRPr="00140E21" w:rsidRDefault="003E0565" w:rsidP="003E0565">
            <w:pPr>
              <w:pStyle w:val="TAL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75970E13" w14:textId="77777777" w:rsidR="003E0565" w:rsidRPr="00095065" w:rsidRDefault="003E0565" w:rsidP="003E0565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3E0565" w:rsidRPr="00AC37D4" w14:paraId="498947D2" w14:textId="77777777" w:rsidTr="003E0565">
        <w:trPr>
          <w:trHeight w:val="94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15C1E781" w14:textId="77777777" w:rsidR="003E0565" w:rsidRPr="00140E21" w:rsidRDefault="003E0565" w:rsidP="003E0565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4ADB0C4A" w14:textId="77777777" w:rsidR="003E0565" w:rsidRPr="00140E21" w:rsidRDefault="003E0565" w:rsidP="003E0565">
            <w:pPr>
              <w:pStyle w:val="TAL"/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50735736" w14:textId="77777777" w:rsidR="003E0565" w:rsidRPr="00140E21" w:rsidRDefault="003E0565" w:rsidP="003E0565">
            <w:pPr>
              <w:pStyle w:val="TAL"/>
            </w:pPr>
          </w:p>
        </w:tc>
        <w:tc>
          <w:tcPr>
            <w:tcW w:w="1327" w:type="dxa"/>
          </w:tcPr>
          <w:p w14:paraId="73E594C5" w14:textId="77777777" w:rsidR="003E0565" w:rsidRPr="00095065" w:rsidRDefault="003E0565" w:rsidP="003E0565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3E0565" w:rsidRPr="00AC37D4" w14:paraId="18C5F830" w14:textId="77777777" w:rsidTr="003E0565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32951FAD" w14:textId="77777777" w:rsidR="003E0565" w:rsidRPr="00140E21" w:rsidRDefault="003E0565" w:rsidP="003E0565">
            <w:pPr>
              <w:pStyle w:val="TAL"/>
              <w:rPr>
                <w:b/>
              </w:rPr>
            </w:pPr>
            <w:r>
              <w:rPr>
                <w:b/>
              </w:rPr>
              <w:t>Nnef_UEMemberSelectionAssistance</w:t>
            </w:r>
          </w:p>
        </w:tc>
        <w:tc>
          <w:tcPr>
            <w:tcW w:w="1938" w:type="dxa"/>
          </w:tcPr>
          <w:p w14:paraId="1DED0844" w14:textId="77777777" w:rsidR="003E0565" w:rsidRPr="00D053D3" w:rsidRDefault="003E0565" w:rsidP="003E0565">
            <w:pPr>
              <w:pStyle w:val="TAL"/>
            </w:pPr>
            <w:r w:rsidRPr="00D053D3">
              <w:rPr>
                <w:rFonts w:eastAsia="宋体"/>
              </w:rPr>
              <w:t>Subscribe</w:t>
            </w:r>
          </w:p>
        </w:tc>
        <w:tc>
          <w:tcPr>
            <w:tcW w:w="1747" w:type="dxa"/>
            <w:tcBorders>
              <w:bottom w:val="nil"/>
            </w:tcBorders>
          </w:tcPr>
          <w:p w14:paraId="2962D911" w14:textId="77777777" w:rsidR="003E0565" w:rsidRPr="00095065" w:rsidRDefault="003E0565" w:rsidP="003E0565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02E3C23" w14:textId="77777777" w:rsidR="003E0565" w:rsidRPr="00095065" w:rsidRDefault="003E0565" w:rsidP="003E0565">
            <w:pPr>
              <w:pStyle w:val="TAL"/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3E0565" w:rsidRPr="00AC37D4" w14:paraId="0DDBB7D9" w14:textId="77777777" w:rsidTr="003E0565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7DCF0B5F" w14:textId="77777777" w:rsidR="003E0565" w:rsidRPr="00140E21" w:rsidRDefault="003E0565" w:rsidP="003E0565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0AF435B9" w14:textId="77777777" w:rsidR="003E0565" w:rsidRPr="00140E21" w:rsidRDefault="003E0565" w:rsidP="003E0565">
            <w:pPr>
              <w:pStyle w:val="TAL"/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14:paraId="55BDB793" w14:textId="77777777" w:rsidR="003E0565" w:rsidRPr="00140E21" w:rsidRDefault="003E0565" w:rsidP="003E0565">
            <w:pPr>
              <w:pStyle w:val="TAL"/>
            </w:pPr>
          </w:p>
        </w:tc>
        <w:tc>
          <w:tcPr>
            <w:tcW w:w="1327" w:type="dxa"/>
          </w:tcPr>
          <w:p w14:paraId="6A38532C" w14:textId="77777777" w:rsidR="003E0565" w:rsidRPr="00095065" w:rsidRDefault="003E0565" w:rsidP="003E0565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3E0565" w:rsidRPr="00AC37D4" w14:paraId="7DAD979C" w14:textId="77777777" w:rsidTr="003E0565">
        <w:trPr>
          <w:trHeight w:val="94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4128B2C9" w14:textId="77777777" w:rsidR="003E0565" w:rsidRPr="00140E21" w:rsidRDefault="003E0565" w:rsidP="003E0565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515F9047" w14:textId="77777777" w:rsidR="003E0565" w:rsidRPr="00140E21" w:rsidRDefault="003E0565" w:rsidP="003E0565">
            <w:pPr>
              <w:pStyle w:val="TAL"/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nil"/>
            </w:tcBorders>
          </w:tcPr>
          <w:p w14:paraId="5A2EC3AA" w14:textId="77777777" w:rsidR="003E0565" w:rsidRPr="00140E21" w:rsidRDefault="003E0565" w:rsidP="003E0565">
            <w:pPr>
              <w:pStyle w:val="TAL"/>
            </w:pPr>
          </w:p>
        </w:tc>
        <w:tc>
          <w:tcPr>
            <w:tcW w:w="1327" w:type="dxa"/>
          </w:tcPr>
          <w:p w14:paraId="4F1542B9" w14:textId="77777777" w:rsidR="003E0565" w:rsidRPr="00095065" w:rsidRDefault="003E0565" w:rsidP="003E0565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3E0565" w:rsidRPr="00140E21" w14:paraId="78638320" w14:textId="77777777" w:rsidTr="003E0565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079E24CD" w14:textId="77777777" w:rsidR="003E0565" w:rsidRPr="00140E21" w:rsidRDefault="003E0565" w:rsidP="003E0565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Nnef_AF_request_for_QoS</w:t>
            </w:r>
          </w:p>
        </w:tc>
        <w:tc>
          <w:tcPr>
            <w:tcW w:w="1938" w:type="dxa"/>
          </w:tcPr>
          <w:p w14:paraId="58F679F4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02B1694D" w14:textId="77777777" w:rsidR="003E0565" w:rsidRPr="00140E21" w:rsidRDefault="003E0565" w:rsidP="003E0565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6B215269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3E0565" w:rsidRPr="00140E21" w14:paraId="2548E25A" w14:textId="77777777" w:rsidTr="003E0565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1CAA52A5" w14:textId="77777777" w:rsidR="003E0565" w:rsidRPr="00140E21" w:rsidRDefault="003E0565" w:rsidP="003E0565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4D314CB2" w14:textId="77777777" w:rsidR="003E0565" w:rsidRPr="00140E21" w:rsidRDefault="003E0565" w:rsidP="003E0565">
            <w:pPr>
              <w:pStyle w:val="TAL"/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775830D0" w14:textId="77777777" w:rsidR="003E0565" w:rsidRPr="00140E21" w:rsidRDefault="003E0565" w:rsidP="003E0565">
            <w:pPr>
              <w:pStyle w:val="TAL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0D5587D6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3E0565" w:rsidRPr="00140E21" w14:paraId="77AF8218" w14:textId="77777777" w:rsidTr="003E0565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782066B7" w14:textId="77777777" w:rsidR="003E0565" w:rsidRPr="00140E21" w:rsidRDefault="003E0565" w:rsidP="003E0565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0E117A63" w14:textId="77777777" w:rsidR="003E0565" w:rsidRPr="00140E21" w:rsidRDefault="003E0565" w:rsidP="003E0565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4F90DDD6" w14:textId="77777777" w:rsidR="003E0565" w:rsidRPr="00140E21" w:rsidRDefault="003E0565" w:rsidP="003E0565">
            <w:pPr>
              <w:pStyle w:val="TAL"/>
            </w:pPr>
            <w:r w:rsidRPr="00AC37D4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039B4B97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3E0565" w:rsidRPr="00140E21" w14:paraId="480569F5" w14:textId="77777777" w:rsidTr="003E0565">
        <w:trPr>
          <w:trHeight w:val="94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231ED34C" w14:textId="77777777" w:rsidR="003E0565" w:rsidRPr="00140E21" w:rsidRDefault="003E0565" w:rsidP="003E0565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709CD8C2" w14:textId="77777777" w:rsidR="003E0565" w:rsidRPr="00140E21" w:rsidRDefault="003E0565" w:rsidP="003E0565">
            <w:pPr>
              <w:pStyle w:val="TAL"/>
            </w:pPr>
            <w:r>
              <w:t>Revoke</w:t>
            </w: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4C3475A0" w14:textId="77777777" w:rsidR="003E0565" w:rsidRPr="00140E21" w:rsidRDefault="003E0565" w:rsidP="003E0565">
            <w:pPr>
              <w:pStyle w:val="TAL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13914B60" w14:textId="77777777" w:rsidR="003E0565" w:rsidRPr="00140E21" w:rsidRDefault="003E0565" w:rsidP="003E0565">
            <w:pPr>
              <w:pStyle w:val="TAL"/>
              <w:rPr>
                <w:rFonts w:eastAsia="宋体"/>
                <w:lang w:eastAsia="zh-CN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3E0565" w:rsidRPr="00AC37D4" w14:paraId="17FFF099" w14:textId="77777777" w:rsidTr="003E0565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12BEABCE" w14:textId="77777777" w:rsidR="003E0565" w:rsidRPr="00140E21" w:rsidRDefault="003E0565" w:rsidP="003E0565">
            <w:pPr>
              <w:pStyle w:val="TAL"/>
              <w:rPr>
                <w:b/>
              </w:rPr>
            </w:pPr>
            <w:r>
              <w:rPr>
                <w:b/>
              </w:rPr>
              <w:t>Nnef_DNAIMapping</w:t>
            </w:r>
          </w:p>
        </w:tc>
        <w:tc>
          <w:tcPr>
            <w:tcW w:w="1938" w:type="dxa"/>
          </w:tcPr>
          <w:p w14:paraId="37D1C279" w14:textId="77777777" w:rsidR="003E0565" w:rsidRPr="00CC52AE" w:rsidRDefault="003E0565" w:rsidP="003E0565">
            <w:pPr>
              <w:pStyle w:val="TAL"/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747" w:type="dxa"/>
            <w:tcBorders>
              <w:bottom w:val="nil"/>
            </w:tcBorders>
          </w:tcPr>
          <w:p w14:paraId="051E5E1F" w14:textId="77777777" w:rsidR="003E0565" w:rsidRPr="00095065" w:rsidRDefault="003E0565" w:rsidP="003E0565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90D8DA5" w14:textId="77777777" w:rsidR="003E0565" w:rsidRPr="00095065" w:rsidRDefault="003E0565" w:rsidP="003E0565">
            <w:pPr>
              <w:pStyle w:val="TAL"/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3E0565" w:rsidRPr="00AC37D4" w14:paraId="1D112ED0" w14:textId="77777777" w:rsidTr="003E0565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50BDE896" w14:textId="77777777" w:rsidR="003E0565" w:rsidRPr="00140E21" w:rsidRDefault="003E0565" w:rsidP="003E0565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20909584" w14:textId="77777777" w:rsidR="003E0565" w:rsidRPr="00140E21" w:rsidRDefault="003E0565" w:rsidP="003E0565">
            <w:pPr>
              <w:pStyle w:val="TAL"/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14:paraId="65C4A651" w14:textId="77777777" w:rsidR="003E0565" w:rsidRPr="00140E21" w:rsidRDefault="003E0565" w:rsidP="003E0565">
            <w:pPr>
              <w:pStyle w:val="TAL"/>
            </w:pPr>
          </w:p>
        </w:tc>
        <w:tc>
          <w:tcPr>
            <w:tcW w:w="1327" w:type="dxa"/>
          </w:tcPr>
          <w:p w14:paraId="442D6890" w14:textId="77777777" w:rsidR="003E0565" w:rsidRPr="00095065" w:rsidRDefault="003E0565" w:rsidP="003E0565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3E0565" w:rsidRPr="00AC37D4" w14:paraId="686C1E47" w14:textId="77777777" w:rsidTr="003E0565">
        <w:tblPrEx>
          <w:tblW w:w="852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3" w:author="Huawei" w:date="2023-05-04T17:14:00Z">
            <w:tblPrEx>
              <w:tblW w:w="85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94"/>
          <w:trPrChange w:id="14" w:author="Huawei" w:date="2023-05-04T17:14:00Z">
            <w:trPr>
              <w:trHeight w:val="94"/>
            </w:trPr>
          </w:trPrChange>
        </w:trPr>
        <w:tc>
          <w:tcPr>
            <w:tcW w:w="3517" w:type="dxa"/>
            <w:tcBorders>
              <w:top w:val="nil"/>
              <w:bottom w:val="single" w:sz="4" w:space="0" w:color="auto"/>
            </w:tcBorders>
            <w:tcPrChange w:id="15" w:author="Huawei" w:date="2023-05-04T17:14:00Z">
              <w:tcPr>
                <w:tcW w:w="3517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373D9484" w14:textId="77777777" w:rsidR="003E0565" w:rsidRPr="00140E21" w:rsidRDefault="003E0565" w:rsidP="003E0565">
            <w:pPr>
              <w:pStyle w:val="TAL"/>
              <w:rPr>
                <w:b/>
              </w:rPr>
            </w:pPr>
          </w:p>
        </w:tc>
        <w:tc>
          <w:tcPr>
            <w:tcW w:w="1938" w:type="dxa"/>
            <w:tcBorders>
              <w:bottom w:val="single" w:sz="4" w:space="0" w:color="auto"/>
            </w:tcBorders>
            <w:tcPrChange w:id="16" w:author="Huawei" w:date="2023-05-04T17:14:00Z">
              <w:tcPr>
                <w:tcW w:w="1938" w:type="dxa"/>
              </w:tcPr>
            </w:tcPrChange>
          </w:tcPr>
          <w:p w14:paraId="50775336" w14:textId="77777777" w:rsidR="003E0565" w:rsidRPr="00140E21" w:rsidRDefault="003E0565" w:rsidP="003E0565">
            <w:pPr>
              <w:pStyle w:val="TAL"/>
            </w:pPr>
            <w:r>
              <w:t>UpdateNotify</w:t>
            </w:r>
          </w:p>
        </w:tc>
        <w:tc>
          <w:tcPr>
            <w:tcW w:w="1747" w:type="dxa"/>
            <w:tcBorders>
              <w:top w:val="nil"/>
              <w:bottom w:val="single" w:sz="4" w:space="0" w:color="auto"/>
            </w:tcBorders>
            <w:tcPrChange w:id="17" w:author="Huawei" w:date="2023-05-04T17:14:00Z">
              <w:tcPr>
                <w:tcW w:w="1747" w:type="dxa"/>
                <w:tcBorders>
                  <w:top w:val="nil"/>
                </w:tcBorders>
              </w:tcPr>
            </w:tcPrChange>
          </w:tcPr>
          <w:p w14:paraId="0CC00E7F" w14:textId="77777777" w:rsidR="003E0565" w:rsidRPr="00140E21" w:rsidRDefault="003E0565" w:rsidP="003E0565">
            <w:pPr>
              <w:pStyle w:val="TAL"/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tcPrChange w:id="18" w:author="Huawei" w:date="2023-05-04T17:14:00Z">
              <w:tcPr>
                <w:tcW w:w="1327" w:type="dxa"/>
              </w:tcPr>
            </w:tcPrChange>
          </w:tcPr>
          <w:p w14:paraId="3EF8C360" w14:textId="77777777" w:rsidR="003E0565" w:rsidRPr="00095065" w:rsidRDefault="003E0565" w:rsidP="003E0565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3E0565" w:rsidRPr="00AC37D4" w14:paraId="43B8E627" w14:textId="77777777" w:rsidTr="003E0565">
        <w:tblPrEx>
          <w:tblW w:w="852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9" w:author="Huawei" w:date="2023-05-04T17:14:00Z">
            <w:tblPrEx>
              <w:tblW w:w="85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94"/>
          <w:ins w:id="20" w:author="Huawei" w:date="2023-05-04T17:11:00Z"/>
          <w:trPrChange w:id="21" w:author="Huawei" w:date="2023-05-04T17:14:00Z">
            <w:trPr>
              <w:trHeight w:val="94"/>
            </w:trPr>
          </w:trPrChange>
        </w:trPr>
        <w:tc>
          <w:tcPr>
            <w:tcW w:w="3517" w:type="dxa"/>
            <w:tcBorders>
              <w:top w:val="single" w:sz="4" w:space="0" w:color="auto"/>
              <w:bottom w:val="nil"/>
            </w:tcBorders>
            <w:tcPrChange w:id="22" w:author="Huawei" w:date="2023-05-04T17:14:00Z">
              <w:tcPr>
                <w:tcW w:w="3517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5F24B00B" w14:textId="30C2CA2C" w:rsidR="003E0565" w:rsidRPr="00140E21" w:rsidRDefault="003E0565" w:rsidP="003E0565">
            <w:pPr>
              <w:pStyle w:val="TAL"/>
              <w:rPr>
                <w:ins w:id="23" w:author="Huawei" w:date="2023-05-04T17:11:00Z"/>
                <w:b/>
                <w:lang w:eastAsia="zh-CN"/>
              </w:rPr>
            </w:pPr>
            <w:ins w:id="24" w:author="Huawei" w:date="2023-05-04T17:11:00Z">
              <w:r>
                <w:rPr>
                  <w:rFonts w:hint="eastAsia"/>
                  <w:b/>
                  <w:lang w:eastAsia="zh-CN"/>
                </w:rPr>
                <w:t>N</w:t>
              </w:r>
              <w:r>
                <w:rPr>
                  <w:b/>
                  <w:lang w:eastAsia="zh-CN"/>
                </w:rPr>
                <w:t>nef</w:t>
              </w:r>
            </w:ins>
            <w:ins w:id="25" w:author="Huawei" w:date="2023-05-04T17:12:00Z">
              <w:r>
                <w:rPr>
                  <w:b/>
                  <w:lang w:eastAsia="zh-CN"/>
                </w:rPr>
                <w:t>_CommonEASDNAI</w:t>
              </w:r>
            </w:ins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  <w:tcPrChange w:id="26" w:author="Huawei" w:date="2023-05-04T17:14:00Z">
              <w:tcPr>
                <w:tcW w:w="1938" w:type="dxa"/>
              </w:tcPr>
            </w:tcPrChange>
          </w:tcPr>
          <w:p w14:paraId="1D8279F4" w14:textId="62E17888" w:rsidR="003E0565" w:rsidRDefault="003E0565" w:rsidP="003E0565">
            <w:pPr>
              <w:pStyle w:val="TAL"/>
              <w:rPr>
                <w:ins w:id="27" w:author="Huawei" w:date="2023-05-04T17:11:00Z"/>
                <w:lang w:eastAsia="zh-CN"/>
              </w:rPr>
            </w:pPr>
            <w:ins w:id="28" w:author="Huawei" w:date="2023-05-04T17:12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reate</w:t>
              </w:r>
            </w:ins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  <w:tcPrChange w:id="29" w:author="Huawei" w:date="2023-05-04T17:14:00Z">
              <w:tcPr>
                <w:tcW w:w="1747" w:type="dxa"/>
                <w:tcBorders>
                  <w:top w:val="nil"/>
                </w:tcBorders>
              </w:tcPr>
            </w:tcPrChange>
          </w:tcPr>
          <w:p w14:paraId="318D44F5" w14:textId="51FB5BFA" w:rsidR="003E0565" w:rsidRPr="00140E21" w:rsidRDefault="003E0565" w:rsidP="003E0565">
            <w:pPr>
              <w:pStyle w:val="TAL"/>
              <w:rPr>
                <w:ins w:id="30" w:author="Huawei" w:date="2023-05-04T17:11:00Z"/>
              </w:rPr>
            </w:pPr>
            <w:ins w:id="31" w:author="Huawei" w:date="2023-05-04T17:12:00Z">
              <w:r>
                <w:rPr>
                  <w:rFonts w:eastAsia="宋体"/>
                </w:rPr>
                <w:t>Request/Response</w:t>
              </w:r>
            </w:ins>
          </w:p>
        </w:tc>
        <w:tc>
          <w:tcPr>
            <w:tcW w:w="1327" w:type="dxa"/>
            <w:tcBorders>
              <w:top w:val="single" w:sz="4" w:space="0" w:color="auto"/>
            </w:tcBorders>
            <w:tcPrChange w:id="32" w:author="Huawei" w:date="2023-05-04T17:14:00Z">
              <w:tcPr>
                <w:tcW w:w="1327" w:type="dxa"/>
              </w:tcPr>
            </w:tcPrChange>
          </w:tcPr>
          <w:p w14:paraId="139B3124" w14:textId="590558A7" w:rsidR="003E0565" w:rsidRPr="00095065" w:rsidRDefault="003E0565" w:rsidP="003E0565">
            <w:pPr>
              <w:pStyle w:val="TAL"/>
              <w:rPr>
                <w:ins w:id="33" w:author="Huawei" w:date="2023-05-04T17:11:00Z"/>
                <w:rFonts w:eastAsia="宋体"/>
                <w:lang w:eastAsia="zh-CN"/>
              </w:rPr>
            </w:pPr>
            <w:ins w:id="34" w:author="Huawei" w:date="2023-05-04T17:12:00Z">
              <w:r>
                <w:rPr>
                  <w:rFonts w:eastAsia="宋体" w:hint="eastAsia"/>
                  <w:lang w:eastAsia="zh-CN"/>
                </w:rPr>
                <w:t>S</w:t>
              </w:r>
              <w:r>
                <w:rPr>
                  <w:rFonts w:eastAsia="宋体"/>
                  <w:lang w:eastAsia="zh-CN"/>
                </w:rPr>
                <w:t>MF</w:t>
              </w:r>
            </w:ins>
          </w:p>
        </w:tc>
      </w:tr>
      <w:tr w:rsidR="003E0565" w:rsidRPr="00AC37D4" w14:paraId="653FFDBC" w14:textId="77777777" w:rsidTr="003E0565">
        <w:tblPrEx>
          <w:tblW w:w="852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5" w:author="Huawei" w:date="2023-05-04T17:14:00Z">
            <w:tblPrEx>
              <w:tblW w:w="85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94"/>
          <w:ins w:id="36" w:author="Huawei" w:date="2023-05-04T17:12:00Z"/>
          <w:trPrChange w:id="37" w:author="Huawei" w:date="2023-05-04T17:14:00Z">
            <w:trPr>
              <w:trHeight w:val="94"/>
            </w:trPr>
          </w:trPrChange>
        </w:trPr>
        <w:tc>
          <w:tcPr>
            <w:tcW w:w="3517" w:type="dxa"/>
            <w:tcBorders>
              <w:top w:val="nil"/>
              <w:bottom w:val="single" w:sz="4" w:space="0" w:color="auto"/>
            </w:tcBorders>
            <w:tcPrChange w:id="38" w:author="Huawei" w:date="2023-05-04T17:14:00Z">
              <w:tcPr>
                <w:tcW w:w="3517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21EF974D" w14:textId="77777777" w:rsidR="003E0565" w:rsidRDefault="003E0565" w:rsidP="003E0565">
            <w:pPr>
              <w:pStyle w:val="TAL"/>
              <w:rPr>
                <w:ins w:id="39" w:author="Huawei" w:date="2023-05-04T17:12:00Z"/>
                <w:b/>
                <w:lang w:eastAsia="zh-CN"/>
              </w:rPr>
            </w:pPr>
          </w:p>
        </w:tc>
        <w:tc>
          <w:tcPr>
            <w:tcW w:w="1938" w:type="dxa"/>
            <w:tcBorders>
              <w:top w:val="single" w:sz="4" w:space="0" w:color="auto"/>
            </w:tcBorders>
            <w:tcPrChange w:id="40" w:author="Huawei" w:date="2023-05-04T17:14:00Z">
              <w:tcPr>
                <w:tcW w:w="1938" w:type="dxa"/>
              </w:tcPr>
            </w:tcPrChange>
          </w:tcPr>
          <w:p w14:paraId="7F8C35F7" w14:textId="52844024" w:rsidR="003E0565" w:rsidRDefault="003E0565" w:rsidP="003E0565">
            <w:pPr>
              <w:pStyle w:val="TAL"/>
              <w:rPr>
                <w:ins w:id="41" w:author="Huawei" w:date="2023-05-04T17:12:00Z"/>
                <w:lang w:eastAsia="zh-CN"/>
              </w:rPr>
            </w:pPr>
            <w:ins w:id="42" w:author="Huawei" w:date="2023-05-04T17:1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otify</w:t>
              </w:r>
            </w:ins>
          </w:p>
        </w:tc>
        <w:tc>
          <w:tcPr>
            <w:tcW w:w="1747" w:type="dxa"/>
            <w:tcBorders>
              <w:top w:val="single" w:sz="4" w:space="0" w:color="auto"/>
            </w:tcBorders>
            <w:tcPrChange w:id="43" w:author="Huawei" w:date="2023-05-04T17:14:00Z">
              <w:tcPr>
                <w:tcW w:w="1747" w:type="dxa"/>
                <w:tcBorders>
                  <w:top w:val="nil"/>
                </w:tcBorders>
              </w:tcPr>
            </w:tcPrChange>
          </w:tcPr>
          <w:p w14:paraId="40FF527F" w14:textId="77777777" w:rsidR="003E0565" w:rsidRPr="00140E21" w:rsidRDefault="003E0565" w:rsidP="003E0565">
            <w:pPr>
              <w:pStyle w:val="TAL"/>
              <w:rPr>
                <w:ins w:id="44" w:author="Huawei" w:date="2023-05-04T17:12:00Z"/>
              </w:rPr>
            </w:pPr>
          </w:p>
        </w:tc>
        <w:tc>
          <w:tcPr>
            <w:tcW w:w="1327" w:type="dxa"/>
            <w:tcPrChange w:id="45" w:author="Huawei" w:date="2023-05-04T17:14:00Z">
              <w:tcPr>
                <w:tcW w:w="1327" w:type="dxa"/>
              </w:tcPr>
            </w:tcPrChange>
          </w:tcPr>
          <w:p w14:paraId="1E0C9F17" w14:textId="77777777" w:rsidR="003E0565" w:rsidRPr="00095065" w:rsidRDefault="003E0565" w:rsidP="003E0565">
            <w:pPr>
              <w:pStyle w:val="TAL"/>
              <w:rPr>
                <w:ins w:id="46" w:author="Huawei" w:date="2023-05-04T17:12:00Z"/>
                <w:rFonts w:eastAsia="宋体"/>
              </w:rPr>
            </w:pPr>
          </w:p>
        </w:tc>
      </w:tr>
    </w:tbl>
    <w:p w14:paraId="671E25D2" w14:textId="77777777" w:rsidR="00AE7E78" w:rsidRDefault="00AE7E78" w:rsidP="00AE7E78"/>
    <w:p w14:paraId="6E93E2D7" w14:textId="07DA7C67" w:rsidR="001A2AFF" w:rsidRPr="005B1623" w:rsidRDefault="001A2AFF" w:rsidP="001A2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F95F181" w14:textId="7F7C2AC3" w:rsidR="001A2AFF" w:rsidRDefault="001A2AFF" w:rsidP="001A2AFF">
      <w:pPr>
        <w:pStyle w:val="4"/>
        <w:rPr>
          <w:ins w:id="47" w:author="Huawei" w:date="2023-05-04T17:17:00Z"/>
        </w:rPr>
      </w:pPr>
      <w:bookmarkStart w:id="48" w:name="_Toc131528714"/>
      <w:ins w:id="49" w:author="Huawei" w:date="2023-05-04T17:17:00Z">
        <w:r>
          <w:t>5.2.6.X</w:t>
        </w:r>
        <w:r>
          <w:tab/>
          <w:t>Nnef_CommonEASDNAI service</w:t>
        </w:r>
        <w:bookmarkEnd w:id="48"/>
      </w:ins>
    </w:p>
    <w:p w14:paraId="065E9B30" w14:textId="110ACFC2" w:rsidR="001A2AFF" w:rsidRDefault="001A2AFF" w:rsidP="001A2AFF">
      <w:pPr>
        <w:pStyle w:val="5"/>
        <w:rPr>
          <w:ins w:id="50" w:author="Huawei" w:date="2023-05-04T17:17:00Z"/>
        </w:rPr>
      </w:pPr>
      <w:bookmarkStart w:id="51" w:name="_Toc131528715"/>
      <w:ins w:id="52" w:author="Huawei" w:date="2023-05-04T17:17:00Z">
        <w:r>
          <w:t>5.2.6.X.1</w:t>
        </w:r>
        <w:r>
          <w:tab/>
          <w:t>General</w:t>
        </w:r>
        <w:bookmarkEnd w:id="51"/>
      </w:ins>
    </w:p>
    <w:p w14:paraId="76743230" w14:textId="76D708AD" w:rsidR="001A2AFF" w:rsidRDefault="001A2AFF" w:rsidP="001A2AFF">
      <w:pPr>
        <w:rPr>
          <w:ins w:id="53" w:author="Huawei" w:date="2023-05-04T17:17:00Z"/>
        </w:rPr>
      </w:pPr>
      <w:ins w:id="54" w:author="Huawei" w:date="2023-05-04T17:17:00Z">
        <w:r>
          <w:t xml:space="preserve">The service </w:t>
        </w:r>
      </w:ins>
      <w:ins w:id="55" w:author="Huawei" w:date="2023-05-04T17:18:00Z">
        <w:r>
          <w:t xml:space="preserve">allows </w:t>
        </w:r>
      </w:ins>
      <w:ins w:id="56" w:author="Huawei" w:date="2023-05-04T17:19:00Z">
        <w:r w:rsidR="00423161">
          <w:t xml:space="preserve">5GC determined </w:t>
        </w:r>
      </w:ins>
      <w:ins w:id="57" w:author="Huawei" w:date="2023-05-04T17:18:00Z">
        <w:r>
          <w:t>common EAS/DNAI coordination among multiple SMFs</w:t>
        </w:r>
      </w:ins>
      <w:ins w:id="58" w:author="Huawei" w:date="2023-05-04T17:17:00Z">
        <w:r>
          <w:t>.</w:t>
        </w:r>
      </w:ins>
    </w:p>
    <w:p w14:paraId="62B64CA7" w14:textId="5B8FE54E" w:rsidR="001A2AFF" w:rsidRDefault="001A2AFF" w:rsidP="001A2AFF">
      <w:pPr>
        <w:pStyle w:val="5"/>
        <w:rPr>
          <w:ins w:id="59" w:author="Huawei" w:date="2023-05-04T17:17:00Z"/>
        </w:rPr>
      </w:pPr>
      <w:bookmarkStart w:id="60" w:name="_Toc131528716"/>
      <w:ins w:id="61" w:author="Huawei" w:date="2023-05-04T17:17:00Z">
        <w:r>
          <w:t>5.2.6.</w:t>
        </w:r>
      </w:ins>
      <w:ins w:id="62" w:author="Huawei" w:date="2023-05-04T17:18:00Z">
        <w:r w:rsidR="00786A29">
          <w:t>X</w:t>
        </w:r>
      </w:ins>
      <w:ins w:id="63" w:author="Huawei" w:date="2023-05-04T17:17:00Z">
        <w:r>
          <w:t>.2</w:t>
        </w:r>
        <w:r>
          <w:tab/>
          <w:t>Nnef_</w:t>
        </w:r>
        <w:r w:rsidRPr="001A2AFF">
          <w:t xml:space="preserve"> </w:t>
        </w:r>
        <w:r>
          <w:t>CommonEASDNAI _</w:t>
        </w:r>
      </w:ins>
      <w:ins w:id="64" w:author="Huawei" w:date="2023-05-04T17:18:00Z">
        <w:r>
          <w:t>Create</w:t>
        </w:r>
      </w:ins>
      <w:ins w:id="65" w:author="Huawei" w:date="2023-05-04T17:17:00Z">
        <w:r>
          <w:t xml:space="preserve"> service operation</w:t>
        </w:r>
        <w:bookmarkEnd w:id="60"/>
      </w:ins>
    </w:p>
    <w:p w14:paraId="06A78E32" w14:textId="2228733C" w:rsidR="001A2AFF" w:rsidRDefault="001A2AFF" w:rsidP="001A2AFF">
      <w:pPr>
        <w:rPr>
          <w:ins w:id="66" w:author="Huawei" w:date="2023-05-04T17:17:00Z"/>
        </w:rPr>
      </w:pPr>
      <w:ins w:id="67" w:author="Huawei" w:date="2023-05-04T17:17:00Z">
        <w:r w:rsidRPr="00D053D3">
          <w:rPr>
            <w:b/>
            <w:bCs/>
          </w:rPr>
          <w:t>Service operation name:</w:t>
        </w:r>
        <w:r>
          <w:t xml:space="preserve"> Nnef_</w:t>
        </w:r>
      </w:ins>
      <w:ins w:id="68" w:author="Huawei" w:date="2023-05-04T17:18:00Z">
        <w:r w:rsidR="00786A29" w:rsidRPr="00786A29">
          <w:t xml:space="preserve"> </w:t>
        </w:r>
        <w:r w:rsidR="00786A29">
          <w:t xml:space="preserve">CommonEASDNAI </w:t>
        </w:r>
      </w:ins>
      <w:ins w:id="69" w:author="Huawei" w:date="2023-05-04T17:17:00Z">
        <w:r>
          <w:t>_</w:t>
        </w:r>
      </w:ins>
      <w:ins w:id="70" w:author="Huawei" w:date="2023-05-04T17:19:00Z">
        <w:r w:rsidR="00786A29">
          <w:t>Create</w:t>
        </w:r>
      </w:ins>
    </w:p>
    <w:p w14:paraId="6506BA60" w14:textId="66C0B5EB" w:rsidR="001A2AFF" w:rsidRDefault="001A2AFF" w:rsidP="001A2AFF">
      <w:pPr>
        <w:rPr>
          <w:ins w:id="71" w:author="Huawei" w:date="2023-05-04T17:17:00Z"/>
        </w:rPr>
      </w:pPr>
      <w:ins w:id="72" w:author="Huawei" w:date="2023-05-04T17:17:00Z">
        <w:r w:rsidRPr="00D053D3">
          <w:rPr>
            <w:b/>
            <w:bCs/>
          </w:rPr>
          <w:t>Description:</w:t>
        </w:r>
        <w:r>
          <w:t xml:space="preserve"> This service operation is used by the consumer to </w:t>
        </w:r>
      </w:ins>
      <w:ins w:id="73" w:author="Huawei" w:date="2023-05-05T09:20:00Z">
        <w:r w:rsidR="00FB3D15">
          <w:t xml:space="preserve">request the </w:t>
        </w:r>
      </w:ins>
      <w:ins w:id="74" w:author="Huawei" w:date="2023-05-05T09:21:00Z">
        <w:r w:rsidR="00FB3D15">
          <w:t xml:space="preserve">NEF to </w:t>
        </w:r>
      </w:ins>
      <w:ins w:id="75" w:author="Huawei" w:date="2023-05-04T17:41:00Z">
        <w:r w:rsidR="00540491">
          <w:t>store</w:t>
        </w:r>
      </w:ins>
      <w:ins w:id="76" w:author="Huawei" w:date="2023-05-04T17:19:00Z">
        <w:r w:rsidR="00423161">
          <w:t xml:space="preserve"> the 5GC determined common</w:t>
        </w:r>
      </w:ins>
      <w:ins w:id="77" w:author="Huawei" w:date="2023-05-04T17:20:00Z">
        <w:r w:rsidR="00EF1811">
          <w:t xml:space="preserve"> EAS/DNAI</w:t>
        </w:r>
      </w:ins>
      <w:ins w:id="78" w:author="Huawei" w:date="2023-05-05T09:21:00Z">
        <w:r w:rsidR="00FB3D15">
          <w:t xml:space="preserve"> in UDR</w:t>
        </w:r>
      </w:ins>
      <w:ins w:id="79" w:author="Huawei" w:date="2023-05-04T17:17:00Z">
        <w:r>
          <w:t>.</w:t>
        </w:r>
      </w:ins>
    </w:p>
    <w:p w14:paraId="4E28E724" w14:textId="04EA9223" w:rsidR="001A2AFF" w:rsidRDefault="001A2AFF" w:rsidP="001A2AFF">
      <w:pPr>
        <w:rPr>
          <w:ins w:id="80" w:author="Huawei" w:date="2023-05-04T17:17:00Z"/>
        </w:rPr>
      </w:pPr>
      <w:ins w:id="81" w:author="Huawei" w:date="2023-05-04T17:17:00Z">
        <w:r w:rsidRPr="00D053D3">
          <w:rPr>
            <w:b/>
            <w:bCs/>
          </w:rPr>
          <w:t>Inputs, Required:</w:t>
        </w:r>
        <w:r>
          <w:t xml:space="preserve"> </w:t>
        </w:r>
      </w:ins>
      <w:ins w:id="82" w:author="Huawei" w:date="2023-05-04T17:20:00Z">
        <w:r w:rsidR="000F1B59">
          <w:t>Traffic Correlation ID, commo</w:t>
        </w:r>
      </w:ins>
      <w:ins w:id="83" w:author="Huawei" w:date="2023-05-04T17:21:00Z">
        <w:r w:rsidR="000F1B59">
          <w:t>n EAS/DNAI</w:t>
        </w:r>
      </w:ins>
      <w:ins w:id="84" w:author="Huawei" w:date="2023-05-04T17:17:00Z">
        <w:r>
          <w:t>.</w:t>
        </w:r>
      </w:ins>
    </w:p>
    <w:p w14:paraId="123829FF" w14:textId="34C35C51" w:rsidR="001A2AFF" w:rsidRDefault="001A2AFF" w:rsidP="001A2AFF">
      <w:pPr>
        <w:rPr>
          <w:ins w:id="85" w:author="Huawei" w:date="2023-05-04T17:17:00Z"/>
        </w:rPr>
      </w:pPr>
      <w:ins w:id="86" w:author="Huawei" w:date="2023-05-04T17:17:00Z">
        <w:r w:rsidRPr="00D053D3">
          <w:rPr>
            <w:b/>
            <w:bCs/>
          </w:rPr>
          <w:t>Inputs, Optional:</w:t>
        </w:r>
        <w:r>
          <w:t xml:space="preserve"> </w:t>
        </w:r>
      </w:ins>
      <w:ins w:id="87" w:author="Huawei" w:date="2023-05-04T17:21:00Z">
        <w:r w:rsidR="000F1B59">
          <w:rPr>
            <w:lang w:eastAsia="zh-CN"/>
          </w:rPr>
          <w:t>None</w:t>
        </w:r>
      </w:ins>
      <w:ins w:id="88" w:author="Huawei" w:date="2023-05-04T17:17:00Z">
        <w:r>
          <w:t>.</w:t>
        </w:r>
      </w:ins>
    </w:p>
    <w:p w14:paraId="667B5F46" w14:textId="58652451" w:rsidR="001A2AFF" w:rsidRDefault="001A2AFF" w:rsidP="001A2AFF">
      <w:pPr>
        <w:rPr>
          <w:ins w:id="89" w:author="Huawei" w:date="2023-05-04T17:17:00Z"/>
        </w:rPr>
      </w:pPr>
      <w:ins w:id="90" w:author="Huawei" w:date="2023-05-04T17:17:00Z">
        <w:r w:rsidRPr="00D053D3">
          <w:rPr>
            <w:b/>
            <w:bCs/>
          </w:rPr>
          <w:t>Outputs, Required:</w:t>
        </w:r>
        <w:r>
          <w:t xml:space="preserve"> </w:t>
        </w:r>
      </w:ins>
      <w:ins w:id="91" w:author="Huawei" w:date="2023-05-04T17:41:00Z">
        <w:r w:rsidR="00C505ED">
          <w:t xml:space="preserve">5GC determined </w:t>
        </w:r>
      </w:ins>
      <w:ins w:id="92" w:author="Huawei" w:date="2023-05-04T17:42:00Z">
        <w:r w:rsidR="00C505ED">
          <w:t>common EAS/DNAI</w:t>
        </w:r>
      </w:ins>
      <w:ins w:id="93" w:author="Huawei" w:date="2023-05-04T17:17:00Z">
        <w:r>
          <w:t>.</w:t>
        </w:r>
      </w:ins>
    </w:p>
    <w:p w14:paraId="2602F565" w14:textId="66ED3688" w:rsidR="001A2AFF" w:rsidRDefault="001A2AFF" w:rsidP="001A2AFF">
      <w:pPr>
        <w:rPr>
          <w:ins w:id="94" w:author="Huawei" w:date="2023-05-04T17:17:00Z"/>
        </w:rPr>
      </w:pPr>
      <w:ins w:id="95" w:author="Huawei" w:date="2023-05-04T17:17:00Z">
        <w:r w:rsidRPr="00D053D3">
          <w:rPr>
            <w:b/>
            <w:bCs/>
          </w:rPr>
          <w:t>Outputs, Optional:</w:t>
        </w:r>
        <w:r>
          <w:t xml:space="preserve"> </w:t>
        </w:r>
      </w:ins>
      <w:ins w:id="96" w:author="Huawei" w:date="2023-05-04T17:21:00Z">
        <w:r w:rsidR="000F1B59">
          <w:t>None</w:t>
        </w:r>
      </w:ins>
      <w:ins w:id="97" w:author="Huawei" w:date="2023-05-04T17:17:00Z">
        <w:r>
          <w:t>.</w:t>
        </w:r>
      </w:ins>
    </w:p>
    <w:p w14:paraId="076183CF" w14:textId="18F7AB5C" w:rsidR="00B40B95" w:rsidRDefault="00B40B95" w:rsidP="00B40B95">
      <w:pPr>
        <w:pStyle w:val="5"/>
        <w:rPr>
          <w:ins w:id="98" w:author="Huawei" w:date="2023-05-04T17:42:00Z"/>
        </w:rPr>
      </w:pPr>
      <w:ins w:id="99" w:author="Huawei" w:date="2023-05-04T17:42:00Z">
        <w:r>
          <w:t>5.2.6.X.3</w:t>
        </w:r>
        <w:r>
          <w:tab/>
          <w:t>Nnef_</w:t>
        </w:r>
        <w:r w:rsidRPr="001A2AFF">
          <w:t xml:space="preserve"> </w:t>
        </w:r>
        <w:r>
          <w:t>CommonEASDNAI _Notify service operation</w:t>
        </w:r>
      </w:ins>
    </w:p>
    <w:p w14:paraId="430A5F43" w14:textId="22345854" w:rsidR="00B40B95" w:rsidRDefault="00B40B95" w:rsidP="00B40B95">
      <w:pPr>
        <w:rPr>
          <w:ins w:id="100" w:author="Huawei" w:date="2023-05-04T17:42:00Z"/>
        </w:rPr>
      </w:pPr>
      <w:ins w:id="101" w:author="Huawei" w:date="2023-05-04T17:42:00Z">
        <w:r w:rsidRPr="00D053D3">
          <w:rPr>
            <w:b/>
            <w:bCs/>
          </w:rPr>
          <w:t>Service operation name:</w:t>
        </w:r>
        <w:r>
          <w:t xml:space="preserve"> Nnef_</w:t>
        </w:r>
        <w:r w:rsidRPr="00786A29">
          <w:t xml:space="preserve"> </w:t>
        </w:r>
        <w:r>
          <w:t>CommonEASDNAI _Notify</w:t>
        </w:r>
      </w:ins>
    </w:p>
    <w:p w14:paraId="7FF5569E" w14:textId="7B04A9C2" w:rsidR="00B40B95" w:rsidRDefault="00B40B95" w:rsidP="00B40B95">
      <w:pPr>
        <w:rPr>
          <w:ins w:id="102" w:author="Huawei" w:date="2023-05-04T17:42:00Z"/>
        </w:rPr>
      </w:pPr>
      <w:ins w:id="103" w:author="Huawei" w:date="2023-05-04T17:42:00Z">
        <w:r w:rsidRPr="00D053D3">
          <w:rPr>
            <w:b/>
            <w:bCs/>
          </w:rPr>
          <w:t>Description:</w:t>
        </w:r>
        <w:r>
          <w:t xml:space="preserve"> This service operation is used by the consumer to be notified the 5GC determined common EAS/DNAI.</w:t>
        </w:r>
      </w:ins>
    </w:p>
    <w:p w14:paraId="0208DDF8" w14:textId="77777777" w:rsidR="00B40B95" w:rsidRDefault="00B40B95" w:rsidP="00B40B95">
      <w:pPr>
        <w:rPr>
          <w:ins w:id="104" w:author="Huawei" w:date="2023-05-04T17:42:00Z"/>
        </w:rPr>
      </w:pPr>
      <w:ins w:id="105" w:author="Huawei" w:date="2023-05-04T17:42:00Z">
        <w:r w:rsidRPr="00D053D3">
          <w:rPr>
            <w:b/>
            <w:bCs/>
          </w:rPr>
          <w:t>Inputs, Required:</w:t>
        </w:r>
        <w:r>
          <w:t xml:space="preserve"> Traffic Correlation ID, common EAS/DNAI.</w:t>
        </w:r>
      </w:ins>
    </w:p>
    <w:p w14:paraId="29381C3B" w14:textId="77777777" w:rsidR="00B40B95" w:rsidRDefault="00B40B95" w:rsidP="00B40B95">
      <w:pPr>
        <w:rPr>
          <w:ins w:id="106" w:author="Huawei" w:date="2023-05-04T17:42:00Z"/>
        </w:rPr>
      </w:pPr>
      <w:ins w:id="107" w:author="Huawei" w:date="2023-05-04T17:42:00Z">
        <w:r w:rsidRPr="00D053D3">
          <w:rPr>
            <w:b/>
            <w:bCs/>
          </w:rPr>
          <w:t>Inputs, Optional:</w:t>
        </w:r>
        <w:r>
          <w:t xml:space="preserve"> </w:t>
        </w:r>
        <w:r>
          <w:rPr>
            <w:lang w:eastAsia="zh-CN"/>
          </w:rPr>
          <w:t>None</w:t>
        </w:r>
        <w:r>
          <w:t>.</w:t>
        </w:r>
      </w:ins>
    </w:p>
    <w:p w14:paraId="689FD28F" w14:textId="29EDA55F" w:rsidR="00B40B95" w:rsidRDefault="00B40B95" w:rsidP="00B40B95">
      <w:pPr>
        <w:rPr>
          <w:ins w:id="108" w:author="Huawei" w:date="2023-05-04T17:42:00Z"/>
        </w:rPr>
      </w:pPr>
      <w:ins w:id="109" w:author="Huawei" w:date="2023-05-04T17:42:00Z">
        <w:r w:rsidRPr="00D053D3">
          <w:rPr>
            <w:b/>
            <w:bCs/>
          </w:rPr>
          <w:t>Outputs, Required:</w:t>
        </w:r>
        <w:r>
          <w:t xml:space="preserve"> </w:t>
        </w:r>
      </w:ins>
      <w:ins w:id="110" w:author="Huawei" w:date="2023-05-04T17:43:00Z">
        <w:r w:rsidR="001F7C26">
          <w:t>Result Indication</w:t>
        </w:r>
      </w:ins>
      <w:ins w:id="111" w:author="Huawei" w:date="2023-05-04T17:42:00Z">
        <w:r>
          <w:t>.</w:t>
        </w:r>
      </w:ins>
    </w:p>
    <w:p w14:paraId="565DA199" w14:textId="77777777" w:rsidR="00B40B95" w:rsidRDefault="00B40B95" w:rsidP="00B40B95">
      <w:pPr>
        <w:rPr>
          <w:ins w:id="112" w:author="Huawei" w:date="2023-05-04T17:42:00Z"/>
        </w:rPr>
      </w:pPr>
      <w:ins w:id="113" w:author="Huawei" w:date="2023-05-04T17:42:00Z">
        <w:r w:rsidRPr="00D053D3">
          <w:rPr>
            <w:b/>
            <w:bCs/>
          </w:rPr>
          <w:t>Outputs, Optional:</w:t>
        </w:r>
        <w:r>
          <w:t xml:space="preserve"> None.</w:t>
        </w:r>
      </w:ins>
    </w:p>
    <w:p w14:paraId="5A8D0208" w14:textId="77777777" w:rsidR="001A2AFF" w:rsidRPr="001A2AFF" w:rsidRDefault="001A2AFF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AD6C85" w14:textId="77777777" w:rsidR="00D74B7F" w:rsidRDefault="00D74B7F">
      <w:r>
        <w:separator/>
      </w:r>
    </w:p>
  </w:endnote>
  <w:endnote w:type="continuationSeparator" w:id="0">
    <w:p w14:paraId="143901C4" w14:textId="77777777" w:rsidR="00D74B7F" w:rsidRDefault="00D74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7E1FC3" w14:textId="77777777" w:rsidR="00D74B7F" w:rsidRDefault="00D74B7F">
      <w:r>
        <w:separator/>
      </w:r>
    </w:p>
  </w:footnote>
  <w:footnote w:type="continuationSeparator" w:id="0">
    <w:p w14:paraId="649B6FBA" w14:textId="77777777" w:rsidR="00D74B7F" w:rsidRDefault="00D74B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E0565" w:rsidRDefault="003E05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E0565" w:rsidRDefault="003E056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E0565" w:rsidRDefault="003E056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E0565" w:rsidRDefault="003E056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5866D0C"/>
    <w:multiLevelType w:val="hybridMultilevel"/>
    <w:tmpl w:val="7C66B64E"/>
    <w:lvl w:ilvl="0" w:tplc="D2220F26">
      <w:start w:val="6"/>
      <w:numFmt w:val="bullet"/>
      <w:lvlText w:val="-"/>
      <w:lvlJc w:val="left"/>
      <w:pPr>
        <w:ind w:left="6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5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290"/>
    <w:rsid w:val="00086B3D"/>
    <w:rsid w:val="000A6394"/>
    <w:rsid w:val="000B20E6"/>
    <w:rsid w:val="000B7FED"/>
    <w:rsid w:val="000C038A"/>
    <w:rsid w:val="000C6598"/>
    <w:rsid w:val="000D44B3"/>
    <w:rsid w:val="000F1B59"/>
    <w:rsid w:val="00107E17"/>
    <w:rsid w:val="001275CA"/>
    <w:rsid w:val="00134E80"/>
    <w:rsid w:val="00145D43"/>
    <w:rsid w:val="00171784"/>
    <w:rsid w:val="00192C46"/>
    <w:rsid w:val="001A08B3"/>
    <w:rsid w:val="001A2AFF"/>
    <w:rsid w:val="001A4B2D"/>
    <w:rsid w:val="001A7B60"/>
    <w:rsid w:val="001B52F0"/>
    <w:rsid w:val="001B7A65"/>
    <w:rsid w:val="001E40DF"/>
    <w:rsid w:val="001E41F3"/>
    <w:rsid w:val="001F0C61"/>
    <w:rsid w:val="001F22F0"/>
    <w:rsid w:val="001F7C26"/>
    <w:rsid w:val="0026004D"/>
    <w:rsid w:val="002640DD"/>
    <w:rsid w:val="00271E9A"/>
    <w:rsid w:val="00275D12"/>
    <w:rsid w:val="00284FEB"/>
    <w:rsid w:val="002860C4"/>
    <w:rsid w:val="002A4137"/>
    <w:rsid w:val="002B5741"/>
    <w:rsid w:val="002D16F2"/>
    <w:rsid w:val="002E472E"/>
    <w:rsid w:val="002F4AE5"/>
    <w:rsid w:val="00303ACB"/>
    <w:rsid w:val="00305409"/>
    <w:rsid w:val="00324104"/>
    <w:rsid w:val="00347B82"/>
    <w:rsid w:val="00354A25"/>
    <w:rsid w:val="003609EF"/>
    <w:rsid w:val="0036231A"/>
    <w:rsid w:val="00374DD4"/>
    <w:rsid w:val="003D1150"/>
    <w:rsid w:val="003E0565"/>
    <w:rsid w:val="003E1A36"/>
    <w:rsid w:val="00410371"/>
    <w:rsid w:val="00420A88"/>
    <w:rsid w:val="0042152D"/>
    <w:rsid w:val="00423161"/>
    <w:rsid w:val="004242F1"/>
    <w:rsid w:val="00430F91"/>
    <w:rsid w:val="0043200E"/>
    <w:rsid w:val="0049082E"/>
    <w:rsid w:val="0049755E"/>
    <w:rsid w:val="004B75B7"/>
    <w:rsid w:val="004D126A"/>
    <w:rsid w:val="004D57F6"/>
    <w:rsid w:val="005141D9"/>
    <w:rsid w:val="0051580D"/>
    <w:rsid w:val="00540491"/>
    <w:rsid w:val="00540B51"/>
    <w:rsid w:val="00547111"/>
    <w:rsid w:val="0058659F"/>
    <w:rsid w:val="00592D74"/>
    <w:rsid w:val="005A421A"/>
    <w:rsid w:val="005B65CC"/>
    <w:rsid w:val="005C65B3"/>
    <w:rsid w:val="005E0CF0"/>
    <w:rsid w:val="005E2C44"/>
    <w:rsid w:val="005E4811"/>
    <w:rsid w:val="006032A4"/>
    <w:rsid w:val="00604DC1"/>
    <w:rsid w:val="0061489E"/>
    <w:rsid w:val="00621188"/>
    <w:rsid w:val="006257ED"/>
    <w:rsid w:val="00626901"/>
    <w:rsid w:val="006326BC"/>
    <w:rsid w:val="00653DE4"/>
    <w:rsid w:val="00665C47"/>
    <w:rsid w:val="00686F7F"/>
    <w:rsid w:val="00695808"/>
    <w:rsid w:val="006B46FB"/>
    <w:rsid w:val="006E21FB"/>
    <w:rsid w:val="0075357B"/>
    <w:rsid w:val="00764812"/>
    <w:rsid w:val="0077356F"/>
    <w:rsid w:val="00786A29"/>
    <w:rsid w:val="00792342"/>
    <w:rsid w:val="00794268"/>
    <w:rsid w:val="007977A8"/>
    <w:rsid w:val="00797F8C"/>
    <w:rsid w:val="007A5839"/>
    <w:rsid w:val="007B512A"/>
    <w:rsid w:val="007C2097"/>
    <w:rsid w:val="007C737D"/>
    <w:rsid w:val="007D6641"/>
    <w:rsid w:val="007D6A07"/>
    <w:rsid w:val="007F7259"/>
    <w:rsid w:val="008040A8"/>
    <w:rsid w:val="0080587A"/>
    <w:rsid w:val="008279FA"/>
    <w:rsid w:val="00853B1D"/>
    <w:rsid w:val="008616D1"/>
    <w:rsid w:val="008626E7"/>
    <w:rsid w:val="00864E2D"/>
    <w:rsid w:val="00864FC2"/>
    <w:rsid w:val="00870EE7"/>
    <w:rsid w:val="008724E9"/>
    <w:rsid w:val="008863B9"/>
    <w:rsid w:val="008A2344"/>
    <w:rsid w:val="008A45A6"/>
    <w:rsid w:val="008B4535"/>
    <w:rsid w:val="008D1FC7"/>
    <w:rsid w:val="008D3CCC"/>
    <w:rsid w:val="008F2D66"/>
    <w:rsid w:val="008F3789"/>
    <w:rsid w:val="008F686C"/>
    <w:rsid w:val="009148DE"/>
    <w:rsid w:val="00927A0C"/>
    <w:rsid w:val="00941E30"/>
    <w:rsid w:val="00966561"/>
    <w:rsid w:val="009675D7"/>
    <w:rsid w:val="009777D9"/>
    <w:rsid w:val="00991B88"/>
    <w:rsid w:val="009A5753"/>
    <w:rsid w:val="009A579D"/>
    <w:rsid w:val="009B4A9E"/>
    <w:rsid w:val="009E3297"/>
    <w:rsid w:val="009F734F"/>
    <w:rsid w:val="009F74B7"/>
    <w:rsid w:val="00A05A47"/>
    <w:rsid w:val="00A246B6"/>
    <w:rsid w:val="00A47E70"/>
    <w:rsid w:val="00A50CF0"/>
    <w:rsid w:val="00A7671C"/>
    <w:rsid w:val="00AA2CBC"/>
    <w:rsid w:val="00AC5820"/>
    <w:rsid w:val="00AD1CD8"/>
    <w:rsid w:val="00AE286D"/>
    <w:rsid w:val="00AE7E78"/>
    <w:rsid w:val="00B1136A"/>
    <w:rsid w:val="00B148BB"/>
    <w:rsid w:val="00B258BB"/>
    <w:rsid w:val="00B40B95"/>
    <w:rsid w:val="00B650B9"/>
    <w:rsid w:val="00B67B97"/>
    <w:rsid w:val="00B720EB"/>
    <w:rsid w:val="00B931E9"/>
    <w:rsid w:val="00B968C8"/>
    <w:rsid w:val="00BA3EC5"/>
    <w:rsid w:val="00BA51D9"/>
    <w:rsid w:val="00BB5DFC"/>
    <w:rsid w:val="00BD279D"/>
    <w:rsid w:val="00BD6BB8"/>
    <w:rsid w:val="00BE1953"/>
    <w:rsid w:val="00C2722A"/>
    <w:rsid w:val="00C505ED"/>
    <w:rsid w:val="00C66BA2"/>
    <w:rsid w:val="00C73DEB"/>
    <w:rsid w:val="00C870F6"/>
    <w:rsid w:val="00C91504"/>
    <w:rsid w:val="00C95985"/>
    <w:rsid w:val="00CB3FC8"/>
    <w:rsid w:val="00CB4A97"/>
    <w:rsid w:val="00CC5026"/>
    <w:rsid w:val="00CC68D0"/>
    <w:rsid w:val="00CD0E55"/>
    <w:rsid w:val="00CD61B0"/>
    <w:rsid w:val="00CF046B"/>
    <w:rsid w:val="00D03F9A"/>
    <w:rsid w:val="00D06D51"/>
    <w:rsid w:val="00D172EC"/>
    <w:rsid w:val="00D24991"/>
    <w:rsid w:val="00D43A29"/>
    <w:rsid w:val="00D50255"/>
    <w:rsid w:val="00D53B25"/>
    <w:rsid w:val="00D57A4A"/>
    <w:rsid w:val="00D638DA"/>
    <w:rsid w:val="00D66520"/>
    <w:rsid w:val="00D74B7F"/>
    <w:rsid w:val="00D84AE9"/>
    <w:rsid w:val="00DA5117"/>
    <w:rsid w:val="00DC1782"/>
    <w:rsid w:val="00DE34CF"/>
    <w:rsid w:val="00DF3AD7"/>
    <w:rsid w:val="00E04B4B"/>
    <w:rsid w:val="00E13F3D"/>
    <w:rsid w:val="00E26335"/>
    <w:rsid w:val="00E320FC"/>
    <w:rsid w:val="00E34898"/>
    <w:rsid w:val="00E42EFA"/>
    <w:rsid w:val="00E4419F"/>
    <w:rsid w:val="00E47D68"/>
    <w:rsid w:val="00E957BE"/>
    <w:rsid w:val="00EB09B7"/>
    <w:rsid w:val="00EC054E"/>
    <w:rsid w:val="00EC7413"/>
    <w:rsid w:val="00ED4FA2"/>
    <w:rsid w:val="00EE61ED"/>
    <w:rsid w:val="00EE7D7C"/>
    <w:rsid w:val="00EF1811"/>
    <w:rsid w:val="00EF6A2F"/>
    <w:rsid w:val="00F25D98"/>
    <w:rsid w:val="00F300FB"/>
    <w:rsid w:val="00F45866"/>
    <w:rsid w:val="00F60C77"/>
    <w:rsid w:val="00F82CD2"/>
    <w:rsid w:val="00F86E3C"/>
    <w:rsid w:val="00FB3D1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F0C6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1F0C6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F0C6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1F0C61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5E0CF0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8A23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D1FC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D1FC7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B931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931E9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link w:val="3"/>
    <w:rsid w:val="003E056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3E0565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1A2AFF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8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500319-3F83-474B-A78A-053373592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7</Pages>
  <Words>1042</Words>
  <Characters>5943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Huawei_X0510</cp:lastModifiedBy>
  <cp:revision>35</cp:revision>
  <cp:lastPrinted>1900-01-01T00:00:00Z</cp:lastPrinted>
  <dcterms:created xsi:type="dcterms:W3CDTF">2023-05-04T09:10:00Z</dcterms:created>
  <dcterms:modified xsi:type="dcterms:W3CDTF">2023-05-12T09:18:00Z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(3)A7OQFCQcHi3+pWeyDgi/nIRcDfC2JBmlFnNk3qfqPzrj7OU6gfPm1wbqj9L4HnhjQ2wUmB8m
Z0fpJxk0KokDP6UuLE/jwcCBLwyKhfZbBfRLqz2KmBbK7Te1yXAcp8/uOn0YV0SOBu+anX5y
4FtPSrswyQLlvk3GuVIXL8bOUKrITJ2vgQL4SM7POgZy7Sk3oV4CdJ0RH4rNeYuV2V3fDLHf
5t6Mi3CRJUH1aOEB2N</vt:lpwstr>
  </property>
  <property fmtid="{D5CDD505-2E9C-101B-9397-08002B2CF9AE}" pid="22" name="_2015_ms_pID_7253431">
    <vt:lpwstr>ab8rO3ErcF6Uf34F9Qpim4X+o55bXuM+IqJE0UHpPSeypb8jIhzt1H
2hTx2fFZbdCBDzNeX5z4euxuxrXPUe+02tZn8WIEXl8d6iZqgghTFO4EKQ1dIdxvmPAdvOGs
5/WQVToGZl/JGikbBqqZr4o232ABUHwABO+PG33lhfH99N0RbKCHjxPNjQWuCsXMOVBKRY4w
zF2VwHjoRxcq4uTrDZIRznHtUZaK0349Q9/I</vt:lpwstr>
  </property>
  <property fmtid="{D5CDD505-2E9C-101B-9397-08002B2CF9AE}" pid="23" name="_2015_ms_pID_7253432">
    <vt:lpwstr>fQ==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1683883062</vt:lpwstr>
  </property>
</Properties>
</file>